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79755D"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65E0">
        <w:rPr>
          <w:b/>
          <w:noProof/>
          <w:sz w:val="24"/>
        </w:rPr>
        <w:t>3</w:t>
      </w:r>
      <w:r>
        <w:rPr>
          <w:b/>
          <w:i/>
          <w:noProof/>
          <w:sz w:val="28"/>
        </w:rPr>
        <w:tab/>
      </w:r>
      <w:r w:rsidR="0043311B">
        <w:rPr>
          <w:b/>
          <w:i/>
          <w:noProof/>
          <w:sz w:val="28"/>
        </w:rPr>
        <w:t>S1</w:t>
      </w:r>
      <w:r w:rsidR="00415604">
        <w:rPr>
          <w:b/>
          <w:i/>
          <w:noProof/>
          <w:sz w:val="28"/>
        </w:rPr>
        <w:t>-</w:t>
      </w:r>
      <w:r w:rsidR="00637045">
        <w:rPr>
          <w:b/>
          <w:i/>
          <w:noProof/>
          <w:sz w:val="28"/>
        </w:rPr>
        <w:t>23</w:t>
      </w:r>
      <w:r w:rsidR="00C502AD">
        <w:rPr>
          <w:b/>
          <w:i/>
          <w:noProof/>
          <w:sz w:val="28"/>
        </w:rPr>
        <w:t>2225</w:t>
      </w:r>
    </w:p>
    <w:p w14:paraId="7CB45193" w14:textId="584D9BBE" w:rsidR="001E41F3" w:rsidRDefault="000E6EAA" w:rsidP="005E2C44">
      <w:pPr>
        <w:pStyle w:val="CRCoverPage"/>
        <w:outlineLvl w:val="0"/>
        <w:rPr>
          <w:b/>
          <w:noProof/>
          <w:sz w:val="24"/>
        </w:rPr>
      </w:pPr>
      <w:r>
        <w:rPr>
          <w:b/>
          <w:noProof/>
          <w:sz w:val="24"/>
        </w:rPr>
        <w:t>Gothenburg</w:t>
      </w:r>
      <w:r w:rsidR="002D3F37">
        <w:rPr>
          <w:b/>
          <w:noProof/>
          <w:sz w:val="24"/>
        </w:rPr>
        <w:t xml:space="preserve">, </w:t>
      </w:r>
      <w:r>
        <w:rPr>
          <w:b/>
          <w:noProof/>
          <w:sz w:val="24"/>
        </w:rPr>
        <w:t>Sweden</w:t>
      </w:r>
      <w:r w:rsidR="00784AFE" w:rsidRPr="00784AFE">
        <w:rPr>
          <w:b/>
          <w:noProof/>
          <w:sz w:val="24"/>
        </w:rPr>
        <w:t xml:space="preserve">, </w:t>
      </w:r>
      <w:r w:rsidR="00BF39F7">
        <w:rPr>
          <w:b/>
          <w:noProof/>
          <w:sz w:val="24"/>
        </w:rPr>
        <w:t>2</w:t>
      </w:r>
      <w:r>
        <w:rPr>
          <w:b/>
          <w:noProof/>
          <w:sz w:val="24"/>
        </w:rPr>
        <w:t>1</w:t>
      </w:r>
      <w:r w:rsidR="00BF39F7">
        <w:rPr>
          <w:b/>
          <w:noProof/>
          <w:sz w:val="24"/>
        </w:rPr>
        <w:t xml:space="preserve"> – 2</w:t>
      </w:r>
      <w:r>
        <w:rPr>
          <w:b/>
          <w:noProof/>
          <w:sz w:val="24"/>
        </w:rPr>
        <w:t>5</w:t>
      </w:r>
      <w:r w:rsidR="00BF39F7">
        <w:rPr>
          <w:b/>
          <w:noProof/>
          <w:sz w:val="24"/>
        </w:rPr>
        <w:t xml:space="preserve"> </w:t>
      </w:r>
      <w:r>
        <w:rPr>
          <w:b/>
          <w:noProof/>
          <w:sz w:val="24"/>
        </w:rPr>
        <w:t>August</w:t>
      </w:r>
      <w:r w:rsidRPr="00784AFE">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Pr>
          <w:rFonts w:cs="Arial"/>
          <w:i/>
        </w:rPr>
        <w:t>xxxx</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459A" w:rsidR="001E41F3" w:rsidRPr="00410371" w:rsidRDefault="00637045" w:rsidP="00547111">
            <w:pPr>
              <w:pStyle w:val="CRCoverPage"/>
              <w:spacing w:after="0"/>
              <w:rPr>
                <w:noProof/>
              </w:rPr>
            </w:pPr>
            <w:r>
              <w:rPr>
                <w:b/>
                <w:noProof/>
                <w:sz w:val="28"/>
              </w:rPr>
              <w:t>0</w:t>
            </w:r>
            <w:r w:rsidR="00495161">
              <w:rPr>
                <w:b/>
                <w:noProof/>
                <w:sz w:val="28"/>
              </w:rPr>
              <w:t>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6C0D5" w:rsidR="001E41F3" w:rsidRPr="00742568" w:rsidRDefault="009F3F27" w:rsidP="002D50D4">
            <w:pPr>
              <w:pStyle w:val="CRCoverPage"/>
              <w:spacing w:after="0"/>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6E518"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E41E8C">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B67B7" w:rsidR="001E41F3" w:rsidRDefault="00E74C13">
            <w:pPr>
              <w:pStyle w:val="CRCoverPage"/>
              <w:spacing w:after="0"/>
              <w:ind w:left="100"/>
              <w:rPr>
                <w:noProof/>
              </w:rPr>
            </w:pPr>
            <w:r>
              <w:rPr>
                <w:noProof/>
              </w:rPr>
              <w:t xml:space="preserve">Clarification </w:t>
            </w:r>
            <w:r w:rsidR="00490E5A">
              <w:rPr>
                <w:noProof/>
              </w:rPr>
              <w:t xml:space="preserve"> </w:t>
            </w:r>
            <w:r>
              <w:rPr>
                <w:noProof/>
              </w:rPr>
              <w:t>on interconnection and migration</w:t>
            </w:r>
            <w:r w:rsidR="00EA6EDA">
              <w:rPr>
                <w:noProof/>
              </w:rPr>
              <w:t xml:space="preserve"> versus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C8D0E" w:rsidR="001E41F3" w:rsidRDefault="00415604">
            <w:pPr>
              <w:pStyle w:val="CRCoverPage"/>
              <w:spacing w:after="0"/>
              <w:ind w:left="100"/>
              <w:rPr>
                <w:noProof/>
              </w:rPr>
            </w:pPr>
            <w:r w:rsidRPr="00EC02EC">
              <w:t>202</w:t>
            </w:r>
            <w:r w:rsidR="000C0027" w:rsidRPr="00EC02EC">
              <w:t>3</w:t>
            </w:r>
            <w:r w:rsidRPr="00EC02EC">
              <w:t>-0</w:t>
            </w:r>
            <w:r w:rsidR="00AB5CD3">
              <w:t>8</w:t>
            </w:r>
            <w:r w:rsidRPr="00EC02EC">
              <w:t>-</w:t>
            </w:r>
            <w:r w:rsidR="00E66BA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9FC0C" w:rsidR="001E41F3" w:rsidRDefault="00130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E248E" w:rsidR="00402FD2" w:rsidRDefault="00FE0085" w:rsidP="00C475A5">
            <w:pPr>
              <w:pStyle w:val="CRCoverPage"/>
              <w:spacing w:after="0"/>
              <w:rPr>
                <w:noProof/>
              </w:rPr>
            </w:pPr>
            <w:r>
              <w:rPr>
                <w:noProof/>
              </w:rPr>
              <w:t xml:space="preserve">In stage 1, only the term </w:t>
            </w:r>
            <w:r w:rsidR="00E65F9F">
              <w:rPr>
                <w:noProof/>
              </w:rPr>
              <w:t xml:space="preserve">interworking </w:t>
            </w:r>
            <w:r>
              <w:rPr>
                <w:noProof/>
              </w:rPr>
              <w:t>is used</w:t>
            </w:r>
            <w:r w:rsidR="002C150C">
              <w:rPr>
                <w:noProof/>
              </w:rPr>
              <w:t xml:space="preserve"> which is </w:t>
            </w:r>
            <w:r w:rsidR="00492FBF">
              <w:rPr>
                <w:noProof/>
              </w:rPr>
              <w:t xml:space="preserve">mainly </w:t>
            </w:r>
            <w:r w:rsidR="002C150C">
              <w:rPr>
                <w:noProof/>
              </w:rPr>
              <w:t xml:space="preserve">referring to </w:t>
            </w:r>
            <w:r w:rsidR="00B77A89">
              <w:rPr>
                <w:noProof/>
              </w:rPr>
              <w:t>non</w:t>
            </w:r>
            <w:r w:rsidR="00061BCF">
              <w:rPr>
                <w:noProof/>
              </w:rPr>
              <w:t>-MCX systems (e.g. GSM-R</w:t>
            </w:r>
            <w:r w:rsidR="00143950">
              <w:rPr>
                <w:noProof/>
              </w:rPr>
              <w:t xml:space="preserve">). </w:t>
            </w:r>
            <w:r w:rsidR="00975167">
              <w:rPr>
                <w:noProof/>
              </w:rPr>
              <w:t>For the exchanges between MCX systems</w:t>
            </w:r>
            <w:r w:rsidR="00967840">
              <w:rPr>
                <w:noProof/>
              </w:rPr>
              <w:t>, interconnection a</w:t>
            </w:r>
            <w:r w:rsidR="006E223A">
              <w:rPr>
                <w:noProof/>
              </w:rPr>
              <w:t>nd migration are the appropriate terms.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58C0923A" w14:textId="77777777" w:rsidR="00E42401" w:rsidRDefault="00BF770A" w:rsidP="001E2C78">
            <w:pPr>
              <w:pStyle w:val="CRCoverPage"/>
              <w:numPr>
                <w:ilvl w:val="0"/>
                <w:numId w:val="37"/>
              </w:numPr>
              <w:spacing w:after="0"/>
              <w:rPr>
                <w:noProof/>
              </w:rPr>
            </w:pPr>
            <w:r>
              <w:rPr>
                <w:noProof/>
              </w:rPr>
              <w:t xml:space="preserve">Addition of definitions for: </w:t>
            </w:r>
            <w:r w:rsidR="001E2C78">
              <w:rPr>
                <w:noProof/>
              </w:rPr>
              <w:t>interconnection, migration</w:t>
            </w:r>
            <w:r w:rsidR="0075760C">
              <w:rPr>
                <w:noProof/>
              </w:rPr>
              <w:t xml:space="preserve"> and MC Service user</w:t>
            </w:r>
          </w:p>
          <w:p w14:paraId="31C656EC" w14:textId="5EB0E13D" w:rsidR="00804804" w:rsidRDefault="00804804" w:rsidP="00A03A18">
            <w:pPr>
              <w:pStyle w:val="CRCoverPage"/>
              <w:numPr>
                <w:ilvl w:val="0"/>
                <w:numId w:val="37"/>
              </w:numPr>
              <w:spacing w:after="0"/>
              <w:rPr>
                <w:noProof/>
              </w:rPr>
            </w:pPr>
            <w:r>
              <w:rPr>
                <w:noProof/>
              </w:rPr>
              <w:t>Creation of dedicated chapter 6.20 for interconnection</w:t>
            </w:r>
            <w:r w:rsidR="00F56607">
              <w:rPr>
                <w:noProof/>
              </w:rPr>
              <w:t xml:space="preserve">/migration. Requirements of 6.17.2 </w:t>
            </w:r>
            <w:r w:rsidR="000A55F7">
              <w:rPr>
                <w:noProof/>
              </w:rPr>
              <w:t>mainly referring to migration are moved in 6.20</w:t>
            </w:r>
            <w:r w:rsidR="006B1BB3">
              <w:rPr>
                <w:noProof/>
              </w:rPr>
              <w:t>. 6.17.2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01ADC" w:rsidR="00784AFE" w:rsidRDefault="006B1BB3" w:rsidP="004F3638">
            <w:pPr>
              <w:pStyle w:val="CRCoverPage"/>
              <w:spacing w:after="0"/>
              <w:rPr>
                <w:noProof/>
              </w:rPr>
            </w:pPr>
            <w:r>
              <w:rPr>
                <w:noProof/>
              </w:rPr>
              <w:t>Misalignement with downstream groups</w:t>
            </w:r>
            <w:r w:rsidR="006C4047">
              <w:rPr>
                <w:noProof/>
              </w:rPr>
              <w:t xml:space="preserve"> and risk of wrong implementation</w:t>
            </w:r>
            <w:r w:rsidR="00A03A18">
              <w:rPr>
                <w:noProof/>
              </w:rPr>
              <w:t xml:space="preserve"> of procedures</w:t>
            </w:r>
            <w:r w:rsidR="00C464AD">
              <w:rPr>
                <w:noProof/>
              </w:rPr>
              <w:t xml:space="preserve"> for migr</w:t>
            </w:r>
            <w:r w:rsidR="00061B41">
              <w:rPr>
                <w:noProof/>
              </w:rPr>
              <w:t>ation/interconnection use cases</w:t>
            </w:r>
            <w:r w:rsidR="00A03A18">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AB8CF" w:rsidR="001E41F3" w:rsidRDefault="00A304D8" w:rsidP="00A11BA1">
            <w:pPr>
              <w:pStyle w:val="CRCoverPage"/>
              <w:spacing w:after="0"/>
              <w:rPr>
                <w:noProof/>
              </w:rPr>
            </w:pPr>
            <w:r>
              <w:rPr>
                <w:noProof/>
              </w:rPr>
              <w:t>3.1</w:t>
            </w:r>
            <w:r w:rsidR="00BC60EE">
              <w:rPr>
                <w:noProof/>
              </w:rPr>
              <w:t>, 6.17.2, 6.20</w:t>
            </w:r>
            <w:r w:rsidR="00FD1E83">
              <w:rPr>
                <w:noProof/>
              </w:rPr>
              <w:t>, Annex A,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B87E17E" w14:textId="77777777" w:rsidR="006602E1" w:rsidRPr="006D7CE7" w:rsidRDefault="006602E1" w:rsidP="006602E1">
      <w:pPr>
        <w:pStyle w:val="Titre2"/>
      </w:pPr>
      <w:bookmarkStart w:id="2" w:name="_Toc45388087"/>
      <w:bookmarkStart w:id="3" w:name="_Toc138427671"/>
      <w:bookmarkStart w:id="4" w:name="_Toc45388110"/>
      <w:bookmarkStart w:id="5" w:name="_Toc138427694"/>
      <w:bookmarkStart w:id="6" w:name="_Toc45388171"/>
      <w:bookmarkStart w:id="7" w:name="_Toc138427756"/>
      <w:bookmarkStart w:id="8" w:name="_Toc45388174"/>
      <w:bookmarkStart w:id="9" w:name="_Toc138427759"/>
      <w:bookmarkStart w:id="10" w:name="_Toc45388222"/>
      <w:bookmarkStart w:id="11" w:name="_Toc138427808"/>
      <w:bookmarkEnd w:id="1"/>
      <w:r w:rsidRPr="006D7CE7">
        <w:t>3.1</w:t>
      </w:r>
      <w:r w:rsidRPr="006D7CE7">
        <w:tab/>
        <w:t>Definitions</w:t>
      </w:r>
      <w:bookmarkEnd w:id="2"/>
      <w:bookmarkEnd w:id="3"/>
    </w:p>
    <w:p w14:paraId="76E25864" w14:textId="77777777" w:rsidR="006602E1" w:rsidRPr="006D7CE7" w:rsidRDefault="006602E1" w:rsidP="006602E1">
      <w:r w:rsidRPr="006D7CE7">
        <w:t>For the purposes of the present document, the terms and definitions given in 3GPP TR 21.905 [4] and the following apply. A term defined in the present document takes precedence over the definition of the same term, if any, in 3GPP TR 21.905 [4].</w:t>
      </w:r>
    </w:p>
    <w:p w14:paraId="6465E851" w14:textId="77777777" w:rsidR="006602E1" w:rsidRPr="006D7CE7" w:rsidRDefault="006602E1" w:rsidP="006602E1">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w:t>
      </w:r>
      <w:proofErr w:type="gramStart"/>
      <w:r w:rsidRPr="006D7CE7">
        <w:t>particular MCX</w:t>
      </w:r>
      <w:proofErr w:type="gramEnd"/>
      <w:r w:rsidRPr="006D7CE7">
        <w:t xml:space="preserve"> Group.</w:t>
      </w:r>
    </w:p>
    <w:p w14:paraId="348E4C29" w14:textId="77777777" w:rsidR="006602E1" w:rsidRPr="006D7CE7" w:rsidRDefault="006602E1" w:rsidP="006602E1">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520C877A" w14:textId="77777777" w:rsidR="006602E1" w:rsidRPr="006D7CE7" w:rsidRDefault="006602E1" w:rsidP="006602E1">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45B63135" w14:textId="77777777" w:rsidR="006602E1" w:rsidRDefault="006602E1" w:rsidP="006602E1">
      <w:pPr>
        <w:jc w:val="both"/>
      </w:pPr>
      <w:r w:rsidRPr="006D7CE7">
        <w:rPr>
          <w:b/>
        </w:rPr>
        <w:t>Group Communication:</w:t>
      </w:r>
      <w:r w:rsidRPr="006D7CE7">
        <w:t xml:space="preserve"> A one-to-many or many-to-many communication using an MCX Service.</w:t>
      </w:r>
    </w:p>
    <w:p w14:paraId="798A8894" w14:textId="77777777" w:rsidR="006602E1" w:rsidRDefault="006602E1" w:rsidP="00EA7063">
      <w:pPr>
        <w:jc w:val="both"/>
      </w:pPr>
      <w:r w:rsidRPr="006D7CE7">
        <w:rPr>
          <w:b/>
        </w:rPr>
        <w:t xml:space="preserve">In-progress Emergency: </w:t>
      </w:r>
      <w:r w:rsidRPr="006D7CE7">
        <w:t xml:space="preserve">An emergency condition that has been accepted by the MCX </w:t>
      </w:r>
      <w:proofErr w:type="gramStart"/>
      <w:r w:rsidRPr="006D7CE7">
        <w:t>Service, but</w:t>
      </w:r>
      <w:proofErr w:type="gramEnd"/>
      <w:r w:rsidRPr="006D7CE7">
        <w:t xml:space="preserve"> has not yet been cancelled.</w:t>
      </w:r>
    </w:p>
    <w:p w14:paraId="6E109121" w14:textId="77777777" w:rsidR="0005061D" w:rsidRDefault="0005061D" w:rsidP="0005061D">
      <w:pPr>
        <w:rPr>
          <w:ins w:id="12" w:author="Vassiliki Nikolopoulou" w:date="2023-08-11T16:32:00Z"/>
        </w:rPr>
      </w:pPr>
      <w:ins w:id="13" w:author="Vassiliki Nikolopoulou" w:date="2023-08-11T16:32:00Z">
        <w:r w:rsidRPr="00E62130">
          <w:rPr>
            <w:b/>
            <w:bCs/>
          </w:rPr>
          <w:t xml:space="preserve">Interconnection: </w:t>
        </w:r>
        <w:r>
          <w:t>MC service interconnection allows a first set of MC service users who are receiving MC service from a first MC system to take part in communications with a second set of MC service users, where this second set of MC service users are receiving MC service from a second MC system, The two MC systems belong to different domains.</w:t>
        </w:r>
      </w:ins>
    </w:p>
    <w:p w14:paraId="52A69D29" w14:textId="77777777" w:rsidR="006602E1" w:rsidRPr="006D7CE7" w:rsidRDefault="006602E1" w:rsidP="006602E1">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5CE8106C" w14:textId="77777777" w:rsidR="006602E1" w:rsidRDefault="006602E1" w:rsidP="006602E1">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4DCAF9F7" w14:textId="77777777" w:rsidR="006602E1" w:rsidRPr="006D7CE7" w:rsidRDefault="006602E1" w:rsidP="006602E1">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7EE466CC" w14:textId="77777777" w:rsidR="006602E1" w:rsidRPr="00971EDB" w:rsidRDefault="006602E1" w:rsidP="006602E1">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1B4899CC" w14:textId="77777777" w:rsidR="006602E1" w:rsidRPr="00971EDB" w:rsidRDefault="006602E1" w:rsidP="006602E1">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p>
    <w:p w14:paraId="4B40D9FC" w14:textId="77777777" w:rsidR="006602E1" w:rsidRPr="006D7CE7" w:rsidRDefault="006602E1" w:rsidP="006602E1">
      <w:pPr>
        <w:rPr>
          <w:b/>
        </w:rPr>
      </w:pPr>
      <w:r w:rsidRPr="006D7CE7">
        <w:rPr>
          <w:b/>
        </w:rPr>
        <w:t xml:space="preserve">MCX Service Administrator: </w:t>
      </w:r>
      <w:r w:rsidRPr="006D7CE7">
        <w:t xml:space="preserve">An individual authorized to control MCX parameters for an organization including, for example, user and group definitions, user/group aliases, user priorities, group membership/priorities/hierarchies, </w:t>
      </w:r>
      <w:proofErr w:type="gramStart"/>
      <w:r w:rsidRPr="006D7CE7">
        <w:t>security</w:t>
      </w:r>
      <w:proofErr w:type="gramEnd"/>
      <w:r w:rsidRPr="006D7CE7">
        <w:t xml:space="preserve"> and privacy controls.</w:t>
      </w:r>
    </w:p>
    <w:p w14:paraId="11F77F34" w14:textId="77777777" w:rsidR="006602E1" w:rsidRPr="006D7CE7" w:rsidRDefault="006602E1" w:rsidP="006602E1">
      <w:pPr>
        <w:rPr>
          <w:b/>
        </w:rPr>
      </w:pPr>
      <w:r w:rsidRPr="006D7CE7">
        <w:rPr>
          <w:b/>
        </w:rPr>
        <w:t xml:space="preserve">MCX Service Emergency Alert: </w:t>
      </w:r>
      <w:r w:rsidRPr="006D7CE7">
        <w:t>A notification from the MCX UE to the MCX Service that the MCX User has an emergency condition.</w:t>
      </w:r>
    </w:p>
    <w:p w14:paraId="5ED79B85" w14:textId="77777777" w:rsidR="006602E1" w:rsidRPr="006D7CE7" w:rsidRDefault="006602E1" w:rsidP="006602E1">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10762EE9" w14:textId="77777777" w:rsidR="006602E1" w:rsidRPr="006D7CE7" w:rsidRDefault="006602E1" w:rsidP="006602E1">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20F26236" w14:textId="77777777" w:rsidR="006602E1" w:rsidRDefault="006602E1" w:rsidP="006602E1">
      <w:r w:rsidRPr="006D7CE7">
        <w:rPr>
          <w:b/>
        </w:rPr>
        <w:t xml:space="preserve">MCX Service Group: </w:t>
      </w:r>
      <w:r w:rsidRPr="006D7CE7">
        <w:t>A defined set of MCX Users with associated communication dispositions (</w:t>
      </w:r>
      <w:proofErr w:type="gramStart"/>
      <w:r w:rsidRPr="006D7CE7">
        <w:t>e.g.</w:t>
      </w:r>
      <w:proofErr w:type="gramEnd"/>
      <w:r w:rsidRPr="006D7CE7">
        <w:t xml:space="preserve"> media restrictions, default priority and commencement directions).</w:t>
      </w:r>
    </w:p>
    <w:p w14:paraId="0DAE62A0" w14:textId="77777777" w:rsidR="006602E1" w:rsidRPr="006D7CE7" w:rsidRDefault="006602E1" w:rsidP="006602E1">
      <w:r w:rsidRPr="002C19D8">
        <w:rPr>
          <w:b/>
          <w:bCs/>
        </w:rPr>
        <w:t>MCX Service Group Communication</w:t>
      </w:r>
      <w:r>
        <w:t>: A group communication for a particular MCX Service.</w:t>
      </w:r>
    </w:p>
    <w:p w14:paraId="760A3FA8" w14:textId="77777777" w:rsidR="006602E1" w:rsidRDefault="006602E1" w:rsidP="006602E1">
      <w:r w:rsidRPr="006D7CE7">
        <w:rPr>
          <w:b/>
        </w:rPr>
        <w:t xml:space="preserve">MCX Service Group Member: </w:t>
      </w:r>
      <w:r w:rsidRPr="006D7CE7">
        <w:t>An MCX User authorized, upon successful affiliation, to participate in Group Communications of a particular MCX Group.</w:t>
      </w:r>
    </w:p>
    <w:p w14:paraId="0238FE54" w14:textId="77777777" w:rsidR="006602E1" w:rsidRPr="006D7CE7" w:rsidRDefault="006602E1" w:rsidP="006602E1">
      <w:pPr>
        <w:rPr>
          <w:b/>
        </w:rPr>
      </w:pPr>
      <w:r w:rsidRPr="002C19D8">
        <w:rPr>
          <w:b/>
          <w:bCs/>
        </w:rPr>
        <w:t>MCX Service Imminent Peril Group Communication</w:t>
      </w:r>
      <w:r>
        <w:t xml:space="preserve">: An urgent MCX Service Group Communication initiated by an MCX user when there is a potential of death or serious </w:t>
      </w:r>
      <w:proofErr w:type="gramStart"/>
      <w:r>
        <w:t>injury, but</w:t>
      </w:r>
      <w:proofErr w:type="gramEnd"/>
      <w:r>
        <w:t xml:space="preserve"> is less critical than an MCX Service Emergency Group Communication.</w:t>
      </w:r>
    </w:p>
    <w:p w14:paraId="5F819E60" w14:textId="77777777" w:rsidR="006602E1" w:rsidRDefault="006602E1" w:rsidP="006602E1">
      <w:r w:rsidRPr="006D7CE7">
        <w:rPr>
          <w:b/>
        </w:rPr>
        <w:lastRenderedPageBreak/>
        <w:t xml:space="preserve">MCX Service User Profile: </w:t>
      </w:r>
      <w:r w:rsidRPr="006D7CE7">
        <w:t xml:space="preserve">The set of information associated to an MCX User that allows that user to employ the MCX Service </w:t>
      </w:r>
      <w:proofErr w:type="gramStart"/>
      <w:r w:rsidRPr="006D7CE7">
        <w:t>in a given</w:t>
      </w:r>
      <w:proofErr w:type="gramEnd"/>
      <w:r w:rsidRPr="006D7CE7">
        <w:t xml:space="preserve"> role and/or from a given MCX UE.</w:t>
      </w:r>
    </w:p>
    <w:p w14:paraId="0BD820D6" w14:textId="5F6269FB" w:rsidR="009F3F27" w:rsidRDefault="009F3F27" w:rsidP="009F3F27">
      <w:pPr>
        <w:rPr>
          <w:ins w:id="14" w:author="Vassiliki Nikolopoulou" w:date="2023-08-11T16:17:00Z"/>
          <w:lang w:eastAsia="zh-CN"/>
        </w:rPr>
      </w:pPr>
      <w:ins w:id="15" w:author="Vassiliki Nikolopoulou" w:date="2023-08-11T16:17:00Z">
        <w:r w:rsidRPr="006D7CE7">
          <w:rPr>
            <w:b/>
          </w:rPr>
          <w:t>MC</w:t>
        </w:r>
        <w:r>
          <w:rPr>
            <w:rFonts w:hint="eastAsia"/>
            <w:b/>
            <w:lang w:eastAsia="zh-CN"/>
          </w:rPr>
          <w:t xml:space="preserve"> </w:t>
        </w:r>
        <w:r>
          <w:rPr>
            <w:b/>
            <w:lang w:eastAsia="zh-CN"/>
          </w:rPr>
          <w:t>S</w:t>
        </w:r>
        <w:r>
          <w:rPr>
            <w:rFonts w:hint="eastAsia"/>
            <w:b/>
            <w:lang w:eastAsia="zh-CN"/>
          </w:rPr>
          <w:t>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ins>
    </w:p>
    <w:p w14:paraId="0AA5BC1F" w14:textId="77777777" w:rsidR="006602E1" w:rsidRPr="006D7CE7" w:rsidRDefault="006602E1" w:rsidP="006602E1">
      <w:pPr>
        <w:rPr>
          <w:b/>
        </w:rPr>
      </w:pPr>
      <w:r w:rsidRPr="006D7CE7">
        <w:rPr>
          <w:b/>
        </w:rPr>
        <w:t xml:space="preserve">MCX UE: </w:t>
      </w:r>
      <w:r w:rsidRPr="006D7CE7">
        <w:t>A UE that can be used to participate in MCX Services.</w:t>
      </w:r>
    </w:p>
    <w:p w14:paraId="132EA351" w14:textId="77777777" w:rsidR="006602E1" w:rsidRDefault="006602E1" w:rsidP="006602E1">
      <w:pPr>
        <w:rPr>
          <w:ins w:id="16" w:author="Vassiliki Nikolopoulou" w:date="2023-08-11T16:13:00Z"/>
        </w:rPr>
      </w:pPr>
      <w:r w:rsidRPr="006D7CE7">
        <w:rPr>
          <w:b/>
        </w:rPr>
        <w:t xml:space="preserve">MCX User: </w:t>
      </w:r>
      <w:r w:rsidRPr="006D7CE7">
        <w:t>A user of MCX Service, who can use an MCX UE to participate in MCX Services.</w:t>
      </w:r>
    </w:p>
    <w:p w14:paraId="0857CA75" w14:textId="77777777" w:rsidR="00293499" w:rsidRDefault="00293499" w:rsidP="00293499">
      <w:pPr>
        <w:rPr>
          <w:ins w:id="17" w:author="Vassiliki Nikolopoulou" w:date="2023-08-11T16:13:00Z"/>
          <w:lang w:eastAsia="zh-CN"/>
        </w:rPr>
      </w:pPr>
      <w:ins w:id="18" w:author="Vassiliki Nikolopoulou" w:date="2023-08-11T16:13:00Z">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ins>
    </w:p>
    <w:p w14:paraId="7F3C1AC9" w14:textId="77777777" w:rsidR="006602E1" w:rsidRPr="006D7CE7" w:rsidRDefault="006602E1" w:rsidP="006602E1">
      <w:r w:rsidRPr="006D7CE7">
        <w:rPr>
          <w:b/>
        </w:rPr>
        <w:t xml:space="preserve">Mission Critical: </w:t>
      </w:r>
      <w:r w:rsidRPr="006D7CE7">
        <w:t xml:space="preserve">Quality or characteristic of a communication activity, application, </w:t>
      </w:r>
      <w:proofErr w:type="gramStart"/>
      <w:r w:rsidRPr="006D7CE7">
        <w:t>service</w:t>
      </w:r>
      <w:proofErr w:type="gramEnd"/>
      <w:r w:rsidRPr="006D7CE7">
        <w:t xml:space="preserve"> or device, that requires low setup and transfer latency, high availability and reliability, ability to handle large numbers of users and devices, strong security and priority and pre-emption handling. </w:t>
      </w:r>
    </w:p>
    <w:p w14:paraId="3FDC9259" w14:textId="77777777" w:rsidR="006602E1" w:rsidRPr="006D7CE7" w:rsidRDefault="006602E1" w:rsidP="006602E1">
      <w:r w:rsidRPr="006D7CE7">
        <w:rPr>
          <w:b/>
        </w:rPr>
        <w:t xml:space="preserve">Mission Critical Applications: </w:t>
      </w:r>
      <w:r w:rsidRPr="006D7CE7">
        <w:t>Generic communication applications with mission critical characteristics, traditionally encompassing push-to-talk voice (MCPTT), real-time video (</w:t>
      </w:r>
      <w:proofErr w:type="spellStart"/>
      <w:r w:rsidRPr="006D7CE7">
        <w:t>MCVideo</w:t>
      </w:r>
      <w:proofErr w:type="spellEnd"/>
      <w:r w:rsidRPr="006D7CE7">
        <w:t xml:space="preserve">) and real-time data (MCData). </w:t>
      </w:r>
    </w:p>
    <w:p w14:paraId="0BE72798" w14:textId="77777777" w:rsidR="006602E1" w:rsidRPr="006D7CE7" w:rsidRDefault="006602E1" w:rsidP="006602E1">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3DE69BBB" w14:textId="77777777" w:rsidR="006602E1" w:rsidRPr="006D7CE7" w:rsidRDefault="006602E1" w:rsidP="006602E1">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52F12089" w14:textId="77777777" w:rsidR="006602E1" w:rsidRPr="006D7CE7" w:rsidRDefault="006602E1" w:rsidP="006602E1">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077A0C2D" w14:textId="77777777" w:rsidR="006602E1" w:rsidRPr="001418E9" w:rsidRDefault="006602E1" w:rsidP="006602E1">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7031DD1B" w14:textId="77777777" w:rsidR="006602E1" w:rsidRPr="00D459DC" w:rsidRDefault="006602E1" w:rsidP="006602E1">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43FC4EF1" w14:textId="77777777" w:rsidR="006602E1" w:rsidRDefault="006602E1" w:rsidP="006602E1">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416D5063" w14:textId="77777777" w:rsidR="006602E1" w:rsidRPr="006D7CE7" w:rsidRDefault="006602E1" w:rsidP="006602E1">
      <w:r w:rsidRPr="006D7CE7">
        <w:rPr>
          <w:b/>
        </w:rPr>
        <w:t xml:space="preserve">Private Communication: </w:t>
      </w:r>
      <w:r w:rsidRPr="006D7CE7">
        <w:t>A one-to-one communication between a pair of users using an MCX Service.</w:t>
      </w:r>
    </w:p>
    <w:p w14:paraId="19B1C1D4" w14:textId="77777777" w:rsidR="006602E1" w:rsidRPr="006D7CE7" w:rsidRDefault="006602E1" w:rsidP="006602E1">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5365B004" w14:textId="77777777" w:rsidR="006602E1" w:rsidRDefault="006602E1" w:rsidP="006602E1">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bookmarkEnd w:id="4"/>
    <w:bookmarkEnd w:id="5"/>
    <w:bookmarkEnd w:id="6"/>
    <w:bookmarkEnd w:id="7"/>
    <w:bookmarkEnd w:id="8"/>
    <w:bookmarkEnd w:id="9"/>
    <w:bookmarkEnd w:id="10"/>
    <w:bookmarkEnd w:id="11"/>
    <w:p w14:paraId="1AD89B9B" w14:textId="37599D56" w:rsidR="00AB6C81" w:rsidRPr="009E4AEF"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lang w:val="fr-FR"/>
        </w:rPr>
      </w:pPr>
      <w:r w:rsidRPr="009E4AEF">
        <w:rPr>
          <w:i/>
          <w:noProof/>
          <w:lang w:val="fr-FR"/>
        </w:rPr>
        <w:t>Next change</w:t>
      </w:r>
    </w:p>
    <w:p w14:paraId="349FF812" w14:textId="6FEBA06B" w:rsidR="00D73E80" w:rsidRPr="006D7CE7" w:rsidRDefault="00D73E80" w:rsidP="00D73E80">
      <w:pPr>
        <w:pStyle w:val="Titre3"/>
      </w:pPr>
      <w:r w:rsidRPr="006D7CE7">
        <w:t>6.17.2</w:t>
      </w:r>
      <w:r w:rsidRPr="006D7CE7">
        <w:tab/>
      </w:r>
      <w:del w:id="19" w:author="Vassiliki Nikolopoulou" w:date="2023-08-09T19:01:00Z">
        <w:r w:rsidRPr="006D7CE7" w:rsidDel="00883E56">
          <w:delText>Interworking between MCX Service systems</w:delText>
        </w:r>
      </w:del>
      <w:ins w:id="20" w:author="Vassiliki Nikolopoulou" w:date="2023-08-09T19:00:00Z">
        <w:r w:rsidR="0002564E">
          <w:t>Void</w:t>
        </w:r>
      </w:ins>
    </w:p>
    <w:p w14:paraId="77FC9085" w14:textId="43B2198C" w:rsidR="00D73E80" w:rsidRPr="006D7CE7" w:rsidDel="0002564E" w:rsidRDefault="00D73E80" w:rsidP="00D73E80">
      <w:pPr>
        <w:rPr>
          <w:del w:id="21" w:author="Vassiliki Nikolopoulou" w:date="2023-08-09T19:00:00Z"/>
          <w:color w:val="000000"/>
        </w:rPr>
      </w:pPr>
      <w:del w:id="22" w:author="Vassiliki Nikolopoulou" w:date="2023-08-09T19:00:00Z">
        <w:r w:rsidRPr="006D7CE7" w:rsidDel="0002564E">
          <w:delText xml:space="preserve">[R-6.17.2-001] </w:delText>
        </w:r>
        <w:r w:rsidRPr="006D7CE7" w:rsidDel="0002564E">
          <w:rPr>
            <w:color w:val="000000"/>
          </w:rPr>
          <w:delText>An MCX Service shall provide mechanisms to allow an MCX User to operate in a Partner MCX Service System, subject to authorization from both the Partner and the Primary MCX Service Systems of the MCX User.</w:delText>
        </w:r>
      </w:del>
    </w:p>
    <w:p w14:paraId="2F41312F" w14:textId="763546B0" w:rsidR="00D73E80" w:rsidRPr="006D7CE7" w:rsidDel="0002564E" w:rsidRDefault="00D73E80" w:rsidP="00D73E80">
      <w:pPr>
        <w:rPr>
          <w:del w:id="23" w:author="Vassiliki Nikolopoulou" w:date="2023-08-09T19:00:00Z"/>
          <w:color w:val="000000"/>
        </w:rPr>
      </w:pPr>
      <w:del w:id="24" w:author="Vassiliki Nikolopoulou" w:date="2023-08-09T19:00:00Z">
        <w:r w:rsidRPr="006D7CE7" w:rsidDel="0002564E">
          <w:delText xml:space="preserve">[R-6.17.2-002] </w:delText>
        </w:r>
        <w:r w:rsidRPr="006D7CE7" w:rsidDel="0002564E">
          <w:rPr>
            <w:color w:val="000000"/>
          </w:rPr>
          <w:delText>The authentication of an MCX User with an MCX Service in a Partner MCX Service System shall be based on security parameters obtained from the Primary MCX Service System of the MCX User.</w:delText>
        </w:r>
      </w:del>
    </w:p>
    <w:p w14:paraId="73089D15" w14:textId="4A9A1428" w:rsidR="00D73E80" w:rsidRPr="006D7CE7" w:rsidDel="0002564E" w:rsidRDefault="00D73E80" w:rsidP="00D73E80">
      <w:pPr>
        <w:keepLines/>
        <w:ind w:left="1135" w:hanging="851"/>
        <w:rPr>
          <w:del w:id="25" w:author="Vassiliki Nikolopoulou" w:date="2023-08-09T19:00:00Z"/>
        </w:rPr>
      </w:pPr>
      <w:del w:id="26" w:author="Vassiliki Nikolopoulou" w:date="2023-08-09T19:00:00Z">
        <w:r w:rsidRPr="006D7CE7" w:rsidDel="0002564E">
          <w:delText>NOTE 1:</w:delText>
        </w:r>
        <w:r w:rsidRPr="006D7CE7" w:rsidDel="0002564E">
          <w:tab/>
          <w:delText>This is an application layer authentication and not 3GPP network authentication.</w:delText>
        </w:r>
      </w:del>
    </w:p>
    <w:p w14:paraId="2C7F13A2" w14:textId="65A1BF05" w:rsidR="00D73E80" w:rsidRPr="006D7CE7" w:rsidDel="0002564E" w:rsidRDefault="00D73E80" w:rsidP="00D73E80">
      <w:pPr>
        <w:rPr>
          <w:del w:id="27" w:author="Vassiliki Nikolopoulou" w:date="2023-08-09T19:00:00Z"/>
          <w:color w:val="000000"/>
        </w:rPr>
      </w:pPr>
      <w:del w:id="28" w:author="Vassiliki Nikolopoulou" w:date="2023-08-09T19:00:00Z">
        <w:r w:rsidRPr="006D7CE7" w:rsidDel="0002564E">
          <w:delText xml:space="preserve">[R-6.17.2-003] </w:delText>
        </w:r>
        <w:r w:rsidRPr="006D7CE7" w:rsidDel="0002564E">
          <w:rPr>
            <w:color w:val="000000"/>
          </w:rPr>
          <w:delText>Any functionality needed from the visited PLMN network is subject to roaming capabilities and operator agreement.</w:delText>
        </w:r>
      </w:del>
    </w:p>
    <w:p w14:paraId="22210200" w14:textId="43733FEC" w:rsidR="00D73E80" w:rsidRPr="006D7CE7" w:rsidDel="0002564E" w:rsidRDefault="00D73E80" w:rsidP="00D73E80">
      <w:pPr>
        <w:rPr>
          <w:del w:id="29" w:author="Vassiliki Nikolopoulou" w:date="2023-08-09T19:00:00Z"/>
          <w:color w:val="000000"/>
        </w:rPr>
      </w:pPr>
      <w:del w:id="30" w:author="Vassiliki Nikolopoulou" w:date="2023-08-09T19:00:00Z">
        <w:r w:rsidRPr="006D7CE7" w:rsidDel="0002564E">
          <w:delText xml:space="preserve">[R-6.17.2-004] </w:delText>
        </w:r>
        <w:r w:rsidRPr="006D7CE7" w:rsidDel="0002564E">
          <w:rPr>
            <w:color w:val="000000"/>
          </w:rPr>
          <w:delText>An MCX Service shall provide mechanisms to allow an MCX User on the Primary MCX Service System to affiliate</w:delText>
        </w:r>
        <w:r w:rsidDel="0002564E">
          <w:rPr>
            <w:color w:val="000000"/>
          </w:rPr>
          <w:delText xml:space="preserve"> and communicate</w:delText>
        </w:r>
        <w:r w:rsidRPr="006D7CE7" w:rsidDel="0002564E">
          <w:rPr>
            <w:color w:val="000000"/>
          </w:rPr>
          <w:delText xml:space="preserve"> </w:delText>
        </w:r>
        <w:r w:rsidDel="0002564E">
          <w:rPr>
            <w:color w:val="000000"/>
          </w:rPr>
          <w:delText>in</w:delText>
        </w:r>
        <w:r w:rsidRPr="006D7CE7" w:rsidDel="0002564E">
          <w:rPr>
            <w:color w:val="000000"/>
          </w:rPr>
          <w:delText xml:space="preserve"> an MCX Service Group from a Partner MCX Service System, subject to authorization from the Primary MCX Service System and the Partner MCX Service System where the MCX Service Group is defined.</w:delText>
        </w:r>
      </w:del>
    </w:p>
    <w:p w14:paraId="67566CCD" w14:textId="78917D70" w:rsidR="00D73E80" w:rsidRPr="006D7CE7" w:rsidDel="0002564E" w:rsidRDefault="00D73E80" w:rsidP="00D73E80">
      <w:pPr>
        <w:rPr>
          <w:del w:id="31" w:author="Vassiliki Nikolopoulou" w:date="2023-08-09T19:00:00Z"/>
          <w:color w:val="000000"/>
        </w:rPr>
      </w:pPr>
      <w:del w:id="32" w:author="Vassiliki Nikolopoulou" w:date="2023-08-09T19:00:00Z">
        <w:r w:rsidRPr="006D7CE7" w:rsidDel="0002564E">
          <w:lastRenderedPageBreak/>
          <w:delText xml:space="preserve">[R-6.17.2-005] </w:delText>
        </w:r>
        <w:r w:rsidRPr="006D7CE7" w:rsidDel="0002564E">
          <w:rPr>
            <w:color w:val="000000"/>
          </w:rPr>
          <w:delText xml:space="preserve">An MCX Service shall provide mechanisms to allow a roaming MCX User to affiliate </w:delText>
        </w:r>
        <w:r w:rsidDel="0002564E">
          <w:rPr>
            <w:color w:val="000000"/>
          </w:rPr>
          <w:delText>and communicate in</w:delText>
        </w:r>
        <w:r w:rsidRPr="006D7CE7" w:rsidDel="0002564E">
          <w:rPr>
            <w:color w:val="000000"/>
          </w:rPr>
          <w:delText xml:space="preserve"> an MCX Service Group from the Partner MCX Service System, subject to authorization from the Partner MCX Service System where the MCX Service Group is defined.</w:delText>
        </w:r>
      </w:del>
    </w:p>
    <w:p w14:paraId="7998D427" w14:textId="150C8DF4" w:rsidR="00D73E80" w:rsidRPr="006D7CE7" w:rsidDel="0002564E" w:rsidRDefault="00D73E80" w:rsidP="00D73E80">
      <w:pPr>
        <w:rPr>
          <w:del w:id="33" w:author="Vassiliki Nikolopoulou" w:date="2023-08-09T19:00:00Z"/>
          <w:color w:val="000000"/>
        </w:rPr>
      </w:pPr>
      <w:del w:id="34" w:author="Vassiliki Nikolopoulou" w:date="2023-08-09T19:00:00Z">
        <w:r w:rsidRPr="006D7CE7" w:rsidDel="0002564E">
          <w:delText xml:space="preserve">[R-6.17.2-006] </w:delText>
        </w:r>
        <w:r w:rsidRPr="006D7CE7" w:rsidDel="0002564E">
          <w:rPr>
            <w:color w:val="000000"/>
          </w:rPr>
          <w:delText xml:space="preserve">An MCX Service shall provide mechanisms to allow an MCX User that receives service from a Partner MCX Service System to affiliate </w:delText>
        </w:r>
        <w:r w:rsidDel="0002564E">
          <w:rPr>
            <w:color w:val="000000"/>
          </w:rPr>
          <w:delText>and communicate in</w:delText>
        </w:r>
        <w:r w:rsidRPr="006D7CE7" w:rsidDel="0002564E">
          <w:rPr>
            <w:color w:val="000000"/>
          </w:rPr>
          <w:delText xml:space="preserve"> an MCX Service Group from another Partner MCX Service System, subject to authorization from the Partner MCX Service System where the MCX Service Group is defined.</w:delText>
        </w:r>
      </w:del>
    </w:p>
    <w:p w14:paraId="770FDAA5" w14:textId="674CB2A1" w:rsidR="00D73E80" w:rsidDel="005C2BAF" w:rsidRDefault="00D73E80" w:rsidP="00D73E80">
      <w:pPr>
        <w:rPr>
          <w:del w:id="35" w:author="Vassiliki Nikolopoulou" w:date="2023-08-09T19:00:00Z"/>
          <w:color w:val="000000"/>
        </w:rPr>
      </w:pPr>
      <w:del w:id="36" w:author="Vassiliki Nikolopoulou" w:date="2023-08-09T19:00:00Z">
        <w:r w:rsidRPr="006D7CE7" w:rsidDel="0002564E">
          <w:delText xml:space="preserve"> [R-6.17.2-007] </w:delText>
        </w:r>
        <w:r w:rsidRPr="006D7CE7" w:rsidDel="0002564E">
          <w:rPr>
            <w:color w:val="000000"/>
          </w:rPr>
          <w:delText>End to end security of an MCX Service Group communication (including in Partner MCX Service Systems) shall be based on parameters obtained from the MCX Service system where the MCX Service Group is defined.</w:delText>
        </w:r>
      </w:del>
    </w:p>
    <w:p w14:paraId="64606488" w14:textId="77777777" w:rsidR="005C2BAF" w:rsidRPr="00F43E34" w:rsidRDefault="005C2BAF" w:rsidP="00F43E34">
      <w:pPr>
        <w:pBdr>
          <w:top w:val="single" w:sz="4" w:space="0" w:color="auto"/>
          <w:left w:val="single" w:sz="4" w:space="4" w:color="auto"/>
          <w:bottom w:val="single" w:sz="4" w:space="1" w:color="auto"/>
          <w:right w:val="single" w:sz="4" w:space="4" w:color="auto"/>
        </w:pBdr>
        <w:shd w:val="clear" w:color="auto" w:fill="FFFF00"/>
        <w:jc w:val="center"/>
        <w:rPr>
          <w:i/>
          <w:noProof/>
          <w:lang w:val="en-US"/>
        </w:rPr>
      </w:pPr>
      <w:r w:rsidRPr="00F43E34">
        <w:rPr>
          <w:i/>
          <w:noProof/>
          <w:lang w:val="en-US"/>
        </w:rPr>
        <w:t>Next change</w:t>
      </w:r>
    </w:p>
    <w:p w14:paraId="0575A535" w14:textId="44728824" w:rsidR="00A05F2A" w:rsidRPr="006D7CE7" w:rsidRDefault="00A05F2A" w:rsidP="00A05F2A">
      <w:pPr>
        <w:pStyle w:val="Titre2"/>
        <w:rPr>
          <w:ins w:id="37" w:author="Vassiliki Nikolopoulou" w:date="2023-08-09T19:02:00Z"/>
        </w:rPr>
      </w:pPr>
      <w:bookmarkStart w:id="38" w:name="_Toc45388253"/>
      <w:bookmarkStart w:id="39" w:name="_Toc138427848"/>
      <w:ins w:id="40" w:author="Vassiliki Nikolopoulou" w:date="2023-08-09T19:02:00Z">
        <w:r w:rsidRPr="006D7CE7">
          <w:t>6.</w:t>
        </w:r>
        <w:r>
          <w:t>20</w:t>
        </w:r>
        <w:r w:rsidRPr="006D7CE7">
          <w:tab/>
        </w:r>
      </w:ins>
      <w:bookmarkEnd w:id="38"/>
      <w:bookmarkEnd w:id="39"/>
      <w:ins w:id="41" w:author="Vassiliki Nikolopoulou" w:date="2023-08-09T19:03:00Z">
        <w:r w:rsidR="009C47CB">
          <w:t xml:space="preserve">Interconnection/Migration </w:t>
        </w:r>
        <w:r w:rsidR="0065515F">
          <w:t>between MCX Service systems</w:t>
        </w:r>
      </w:ins>
    </w:p>
    <w:p w14:paraId="4EA2D3C2" w14:textId="366670C9" w:rsidR="0065515F" w:rsidRPr="006D7CE7" w:rsidRDefault="0065515F" w:rsidP="0065515F">
      <w:pPr>
        <w:rPr>
          <w:ins w:id="42" w:author="Vassiliki Nikolopoulou" w:date="2023-08-09T19:05:00Z"/>
          <w:color w:val="000000"/>
        </w:rPr>
      </w:pPr>
      <w:ins w:id="43" w:author="Vassiliki Nikolopoulou" w:date="2023-08-09T19:05:00Z">
        <w:r w:rsidRPr="006D7CE7">
          <w:t>[R-6.</w:t>
        </w:r>
        <w:r w:rsidR="00E9035A">
          <w:t>20</w:t>
        </w:r>
        <w:r w:rsidRPr="006D7CE7">
          <w:t xml:space="preserve">-001] </w:t>
        </w:r>
        <w:r w:rsidRPr="006D7CE7">
          <w:rPr>
            <w:color w:val="000000"/>
          </w:rPr>
          <w:t>An MCX Service shall provide mechanisms to allow an MCX User to operate in a Partner MCX Service System, subject to authorization from both the Partner and the Primary MCX Service Systems of the MCX User.</w:t>
        </w:r>
      </w:ins>
    </w:p>
    <w:p w14:paraId="57A2A080" w14:textId="410B4010" w:rsidR="0065515F" w:rsidRPr="006D7CE7" w:rsidRDefault="0065515F" w:rsidP="0065515F">
      <w:pPr>
        <w:rPr>
          <w:ins w:id="44" w:author="Vassiliki Nikolopoulou" w:date="2023-08-09T19:05:00Z"/>
          <w:color w:val="000000"/>
        </w:rPr>
      </w:pPr>
      <w:ins w:id="45" w:author="Vassiliki Nikolopoulou" w:date="2023-08-09T19:05:00Z">
        <w:r w:rsidRPr="006D7CE7">
          <w:t>[R-6.</w:t>
        </w:r>
        <w:r w:rsidR="00E9035A">
          <w:t>20</w:t>
        </w:r>
        <w:r w:rsidRPr="006D7CE7">
          <w:t xml:space="preserve">-002] </w:t>
        </w:r>
        <w:r w:rsidRPr="006D7CE7">
          <w:rPr>
            <w:color w:val="000000"/>
          </w:rPr>
          <w:t>The authentication of an MCX User with an MCX Service in a Partner MCX Service System shall be based on security parameters obtained from the Primary MCX Service System of the MCX User.</w:t>
        </w:r>
      </w:ins>
    </w:p>
    <w:p w14:paraId="14F44557" w14:textId="77777777" w:rsidR="0065515F" w:rsidRPr="006D7CE7" w:rsidRDefault="0065515F" w:rsidP="0065515F">
      <w:pPr>
        <w:keepLines/>
        <w:ind w:left="1135" w:hanging="851"/>
        <w:rPr>
          <w:ins w:id="46" w:author="Vassiliki Nikolopoulou" w:date="2023-08-09T19:05:00Z"/>
        </w:rPr>
      </w:pPr>
      <w:ins w:id="47" w:author="Vassiliki Nikolopoulou" w:date="2023-08-09T19:05:00Z">
        <w:r w:rsidRPr="006D7CE7">
          <w:t>NOTE 1:</w:t>
        </w:r>
        <w:r w:rsidRPr="006D7CE7">
          <w:tab/>
          <w:t>This is an application layer authentication and not 3GPP network authentication.</w:t>
        </w:r>
      </w:ins>
    </w:p>
    <w:p w14:paraId="7A14D13A" w14:textId="25A7DF67" w:rsidR="0065515F" w:rsidRPr="006D7CE7" w:rsidRDefault="0065515F" w:rsidP="0065515F">
      <w:pPr>
        <w:rPr>
          <w:ins w:id="48" w:author="Vassiliki Nikolopoulou" w:date="2023-08-09T19:05:00Z"/>
          <w:color w:val="000000"/>
        </w:rPr>
      </w:pPr>
      <w:ins w:id="49" w:author="Vassiliki Nikolopoulou" w:date="2023-08-09T19:05:00Z">
        <w:r w:rsidRPr="006D7CE7">
          <w:t>[R-6.</w:t>
        </w:r>
        <w:r w:rsidR="00E9035A">
          <w:t>20</w:t>
        </w:r>
        <w:r w:rsidRPr="006D7CE7">
          <w:t xml:space="preserve">-003] </w:t>
        </w:r>
        <w:r w:rsidRPr="006D7CE7">
          <w:rPr>
            <w:color w:val="000000"/>
          </w:rPr>
          <w:t>Any functionality needed from the visited PLMN network is subject to roaming capabilities and operator agreement.</w:t>
        </w:r>
      </w:ins>
    </w:p>
    <w:p w14:paraId="0BAB87DF" w14:textId="675456BB" w:rsidR="0065515F" w:rsidRPr="006D7CE7" w:rsidRDefault="0065515F" w:rsidP="0065515F">
      <w:pPr>
        <w:rPr>
          <w:ins w:id="50" w:author="Vassiliki Nikolopoulou" w:date="2023-08-09T19:05:00Z"/>
          <w:color w:val="000000"/>
        </w:rPr>
      </w:pPr>
      <w:ins w:id="51" w:author="Vassiliki Nikolopoulou" w:date="2023-08-09T19:05:00Z">
        <w:r w:rsidRPr="006D7CE7">
          <w:t>[R-6.</w:t>
        </w:r>
      </w:ins>
      <w:ins w:id="52" w:author="Vassiliki Nikolopoulou" w:date="2023-08-09T19:08:00Z">
        <w:r w:rsidR="005C2BAF">
          <w:t>20</w:t>
        </w:r>
      </w:ins>
      <w:ins w:id="53" w:author="Vassiliki Nikolopoulou" w:date="2023-08-09T19:05:00Z">
        <w:r w:rsidRPr="006D7CE7">
          <w:t xml:space="preserve">-004] </w:t>
        </w:r>
        <w:r w:rsidRPr="006D7CE7">
          <w:rPr>
            <w:color w:val="000000"/>
          </w:rPr>
          <w:t>An MCX Service shall provide mechanisms to allow an MCX User on the Primary MCX Service System to affiliate</w:t>
        </w:r>
        <w:r>
          <w:rPr>
            <w:color w:val="000000"/>
          </w:rPr>
          <w:t xml:space="preserve"> and communicate</w:t>
        </w:r>
        <w:r w:rsidRPr="006D7CE7">
          <w:rPr>
            <w:color w:val="000000"/>
          </w:rPr>
          <w:t xml:space="preserve"> </w:t>
        </w:r>
        <w:r>
          <w:rPr>
            <w:color w:val="000000"/>
          </w:rPr>
          <w:t>in</w:t>
        </w:r>
        <w:r w:rsidRPr="006D7CE7">
          <w:rPr>
            <w:color w:val="000000"/>
          </w:rPr>
          <w:t xml:space="preserve"> an MCX Service Group from a Partner MCX Service System, subject to authorization from the Primary MCX Service System and the Partner MCX Service System where the MCX Service Group is defined.</w:t>
        </w:r>
      </w:ins>
    </w:p>
    <w:p w14:paraId="4E883BC5" w14:textId="7DB3AAD1" w:rsidR="0065515F" w:rsidRPr="006D7CE7" w:rsidRDefault="0065515F" w:rsidP="0065515F">
      <w:pPr>
        <w:rPr>
          <w:ins w:id="54" w:author="Vassiliki Nikolopoulou" w:date="2023-08-09T19:05:00Z"/>
          <w:color w:val="000000"/>
        </w:rPr>
      </w:pPr>
      <w:ins w:id="55" w:author="Vassiliki Nikolopoulou" w:date="2023-08-09T19:05:00Z">
        <w:r w:rsidRPr="006D7CE7">
          <w:t>[R-6.</w:t>
        </w:r>
      </w:ins>
      <w:ins w:id="56" w:author="Vassiliki Nikolopoulou" w:date="2023-08-09T19:07:00Z">
        <w:r w:rsidR="005C2BAF">
          <w:t>20</w:t>
        </w:r>
      </w:ins>
      <w:ins w:id="57" w:author="Vassiliki Nikolopoulou" w:date="2023-08-09T19:05:00Z">
        <w:r w:rsidRPr="006D7CE7">
          <w:t xml:space="preserve">-005] </w:t>
        </w:r>
        <w:r w:rsidRPr="006D7CE7">
          <w:rPr>
            <w:color w:val="000000"/>
          </w:rPr>
          <w:t xml:space="preserve">An MCX Service shall provide mechanisms to allow a roaming MCX User to affiliate </w:t>
        </w:r>
        <w:r>
          <w:rPr>
            <w:color w:val="000000"/>
          </w:rPr>
          <w:t>and communicate in</w:t>
        </w:r>
        <w:r w:rsidRPr="006D7CE7">
          <w:rPr>
            <w:color w:val="000000"/>
          </w:rPr>
          <w:t xml:space="preserve"> an MCX Service Group from the Partner MCX Service System, subject to authorization from the Partner MCX Service System where the MCX Service Group is defined.</w:t>
        </w:r>
      </w:ins>
    </w:p>
    <w:p w14:paraId="5B69D286" w14:textId="5992F1C0" w:rsidR="0065515F" w:rsidRPr="006D7CE7" w:rsidRDefault="0065515F" w:rsidP="0065515F">
      <w:pPr>
        <w:rPr>
          <w:ins w:id="58" w:author="Vassiliki Nikolopoulou" w:date="2023-08-09T19:05:00Z"/>
          <w:color w:val="000000"/>
        </w:rPr>
      </w:pPr>
      <w:ins w:id="59" w:author="Vassiliki Nikolopoulou" w:date="2023-08-09T19:05:00Z">
        <w:r w:rsidRPr="006D7CE7">
          <w:t>[R-6.</w:t>
        </w:r>
      </w:ins>
      <w:ins w:id="60" w:author="Vassiliki Nikolopoulou" w:date="2023-08-09T19:07:00Z">
        <w:r w:rsidR="005C2BAF">
          <w:t>20</w:t>
        </w:r>
      </w:ins>
      <w:ins w:id="61" w:author="Vassiliki Nikolopoulou" w:date="2023-08-09T19:05:00Z">
        <w:r w:rsidRPr="006D7CE7">
          <w:t xml:space="preserve">-006] </w:t>
        </w:r>
        <w:r w:rsidRPr="006D7CE7">
          <w:rPr>
            <w:color w:val="000000"/>
          </w:rPr>
          <w:t xml:space="preserve">An MCX Service shall provide mechanisms to allow an MCX User that receives service from a Partner MCX Service System to affiliate </w:t>
        </w:r>
        <w:r>
          <w:rPr>
            <w:color w:val="000000"/>
          </w:rPr>
          <w:t>and communicate in</w:t>
        </w:r>
        <w:r w:rsidRPr="006D7CE7">
          <w:rPr>
            <w:color w:val="000000"/>
          </w:rPr>
          <w:t xml:space="preserve"> an MCX Service Group from another Partner MCX Service System, subject to authorization from the Partner MCX Service System where the MCX Service Group is defined.</w:t>
        </w:r>
      </w:ins>
    </w:p>
    <w:p w14:paraId="05BE5658" w14:textId="2B817ABC" w:rsidR="0065515F" w:rsidRPr="006D7CE7" w:rsidRDefault="0065515F" w:rsidP="0065515F">
      <w:pPr>
        <w:rPr>
          <w:ins w:id="62" w:author="Vassiliki Nikolopoulou" w:date="2023-08-09T19:05:00Z"/>
          <w:color w:val="000000"/>
        </w:rPr>
      </w:pPr>
      <w:ins w:id="63" w:author="Vassiliki Nikolopoulou" w:date="2023-08-09T19:05:00Z">
        <w:r w:rsidRPr="006D7CE7" w:rsidDel="00A653A5">
          <w:t xml:space="preserve"> </w:t>
        </w:r>
        <w:r w:rsidRPr="006D7CE7">
          <w:t>[R-6.</w:t>
        </w:r>
      </w:ins>
      <w:ins w:id="64" w:author="Vassiliki Nikolopoulou" w:date="2023-08-09T19:07:00Z">
        <w:r w:rsidR="005C2BAF">
          <w:t>20</w:t>
        </w:r>
      </w:ins>
      <w:ins w:id="65" w:author="Vassiliki Nikolopoulou" w:date="2023-08-09T19:05:00Z">
        <w:r w:rsidRPr="006D7CE7">
          <w:t xml:space="preserve">-007] </w:t>
        </w:r>
        <w:r w:rsidRPr="006D7CE7">
          <w:rPr>
            <w:color w:val="000000"/>
          </w:rPr>
          <w:t>End to end security of an MCX Service Group communication (including in Partner MCX Service Systems) shall be based on parameters obtained from the MCX Service system where the MCX Service Group is defined.</w:t>
        </w:r>
      </w:ins>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66" w:name="_Toc45388306"/>
      <w:bookmarkStart w:id="67" w:name="_Toc106282145"/>
      <w:r w:rsidR="000B44D8" w:rsidRPr="006D7CE7">
        <w:t>Annex A (normative):</w:t>
      </w:r>
      <w:r w:rsidR="000B44D8" w:rsidRPr="006D7CE7">
        <w:br/>
      </w:r>
      <w:proofErr w:type="spellStart"/>
      <w:r w:rsidR="000B44D8" w:rsidRPr="006D7CE7">
        <w:t>MCCoRe</w:t>
      </w:r>
      <w:proofErr w:type="spellEnd"/>
      <w:r w:rsidR="000B44D8" w:rsidRPr="006D7CE7">
        <w:t xml:space="preserve"> Requirements for MCPTT</w:t>
      </w:r>
      <w:bookmarkEnd w:id="66"/>
      <w:bookmarkEnd w:id="67"/>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663" w:type="dxa"/>
        <w:tblInd w:w="93" w:type="dxa"/>
        <w:tblLook w:val="04A0" w:firstRow="1" w:lastRow="0" w:firstColumn="1" w:lastColumn="0" w:noHBand="0" w:noVBand="1"/>
      </w:tblPr>
      <w:tblGrid>
        <w:gridCol w:w="113"/>
        <w:gridCol w:w="1637"/>
        <w:gridCol w:w="114"/>
        <w:gridCol w:w="1446"/>
        <w:gridCol w:w="114"/>
        <w:gridCol w:w="1446"/>
        <w:gridCol w:w="114"/>
        <w:gridCol w:w="1382"/>
        <w:gridCol w:w="64"/>
        <w:gridCol w:w="114"/>
        <w:gridCol w:w="1414"/>
        <w:gridCol w:w="32"/>
        <w:gridCol w:w="82"/>
        <w:gridCol w:w="32"/>
        <w:gridCol w:w="1446"/>
        <w:gridCol w:w="113"/>
      </w:tblGrid>
      <w:tr w:rsidR="00552A30" w:rsidRPr="006D7CE7" w14:paraId="09799F7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F41C6F0" w14:textId="77777777" w:rsidR="00552A30" w:rsidRPr="006D7CE7" w:rsidRDefault="00552A30" w:rsidP="00C70E90">
            <w:pPr>
              <w:spacing w:after="0"/>
              <w:rPr>
                <w:b/>
                <w:bCs/>
                <w:color w:val="000000"/>
              </w:rPr>
            </w:pPr>
            <w:r w:rsidRPr="006D7CE7">
              <w:rPr>
                <w:b/>
                <w:bCs/>
                <w:color w:val="000000"/>
              </w:rPr>
              <w:t>5 MCX Service Requirements common for on the network and off the network</w:t>
            </w:r>
          </w:p>
        </w:tc>
      </w:tr>
      <w:tr w:rsidR="00552A30" w:rsidRPr="006D7CE7" w14:paraId="562E3B5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E817A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09066" w14:textId="77777777" w:rsidR="00552A30" w:rsidRPr="006D7CE7" w:rsidRDefault="00552A30" w:rsidP="00C70E90">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0895E"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72E623"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3CAD2"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B8A8BD" w14:textId="77777777" w:rsidR="00552A30" w:rsidRPr="006D7CE7" w:rsidRDefault="00552A30" w:rsidP="00C70E90">
            <w:pPr>
              <w:spacing w:after="0"/>
              <w:rPr>
                <w:b/>
                <w:bCs/>
                <w:color w:val="000000"/>
              </w:rPr>
            </w:pPr>
            <w:r w:rsidRPr="006D7CE7">
              <w:rPr>
                <w:b/>
                <w:bCs/>
                <w:color w:val="000000"/>
              </w:rPr>
              <w:t> </w:t>
            </w:r>
          </w:p>
        </w:tc>
      </w:tr>
      <w:tr w:rsidR="00552A30" w:rsidRPr="006D7CE7" w14:paraId="7B65E96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6A67867" w14:textId="77777777" w:rsidR="00552A30" w:rsidRPr="006D7CE7" w:rsidRDefault="00552A30" w:rsidP="00C70E90">
            <w:pPr>
              <w:spacing w:after="0"/>
              <w:rPr>
                <w:b/>
                <w:bCs/>
                <w:color w:val="000000"/>
              </w:rPr>
            </w:pPr>
            <w:r w:rsidRPr="006D7CE7">
              <w:rPr>
                <w:b/>
                <w:bCs/>
                <w:color w:val="000000"/>
              </w:rPr>
              <w:t xml:space="preserve">5.1 General Group Communications Requirements </w:t>
            </w:r>
          </w:p>
        </w:tc>
      </w:tr>
      <w:tr w:rsidR="00552A30" w:rsidRPr="006D7CE7" w14:paraId="5CEDC9C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B8C48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5939DA" w14:textId="77777777" w:rsidR="00552A30" w:rsidRPr="006D7CE7" w:rsidRDefault="00552A30" w:rsidP="00C70E90">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D37DE"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24E0B2"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CCC41D"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5D8E" w14:textId="77777777" w:rsidR="00552A30" w:rsidRPr="006D7CE7" w:rsidRDefault="00552A30" w:rsidP="00C70E90">
            <w:pPr>
              <w:spacing w:after="0"/>
              <w:rPr>
                <w:b/>
                <w:bCs/>
                <w:color w:val="000000"/>
              </w:rPr>
            </w:pPr>
            <w:r w:rsidRPr="006D7CE7">
              <w:rPr>
                <w:b/>
                <w:bCs/>
                <w:color w:val="000000"/>
              </w:rPr>
              <w:t> </w:t>
            </w:r>
          </w:p>
        </w:tc>
      </w:tr>
      <w:tr w:rsidR="00552A30" w:rsidRPr="006D7CE7" w14:paraId="2B1ABD2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61E1A8" w14:textId="77777777" w:rsidR="00552A30" w:rsidRPr="006D7CE7" w:rsidRDefault="00552A30" w:rsidP="00C70E90">
            <w:pPr>
              <w:spacing w:after="0"/>
              <w:rPr>
                <w:b/>
                <w:bCs/>
                <w:color w:val="000000"/>
              </w:rPr>
            </w:pPr>
            <w:r w:rsidRPr="006D7CE7">
              <w:rPr>
                <w:b/>
                <w:bCs/>
                <w:color w:val="000000"/>
              </w:rPr>
              <w:t>5.1.1 General aspects</w:t>
            </w:r>
          </w:p>
        </w:tc>
      </w:tr>
      <w:tr w:rsidR="00552A30" w:rsidRPr="006D7CE7" w14:paraId="6891449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D65F53" w14:textId="77777777" w:rsidR="00552A30" w:rsidRPr="006D7CE7" w:rsidRDefault="00552A30" w:rsidP="00C70E90">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3BFCE" w14:textId="77777777" w:rsidR="00552A30" w:rsidRPr="006D7CE7" w:rsidRDefault="00552A30" w:rsidP="00C70E90">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214B5" w14:textId="77777777" w:rsidR="00552A30" w:rsidRPr="006D7CE7" w:rsidRDefault="00552A30" w:rsidP="00C70E9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4D1398D" w14:textId="77777777" w:rsidR="00552A30" w:rsidRPr="006D7CE7" w:rsidRDefault="00552A30" w:rsidP="00C70E9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988E0" w14:textId="77777777" w:rsidR="00552A30" w:rsidRPr="006D7CE7" w:rsidRDefault="00552A30" w:rsidP="00C70E90">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4CB1F" w14:textId="77777777" w:rsidR="00552A30" w:rsidRPr="006D7CE7" w:rsidRDefault="00552A30" w:rsidP="00C70E90">
            <w:pPr>
              <w:spacing w:after="0"/>
              <w:rPr>
                <w:color w:val="000000"/>
              </w:rPr>
            </w:pPr>
            <w:r w:rsidRPr="006D7CE7">
              <w:rPr>
                <w:color w:val="000000"/>
              </w:rPr>
              <w:t> </w:t>
            </w:r>
          </w:p>
        </w:tc>
      </w:tr>
      <w:tr w:rsidR="00552A30" w:rsidRPr="006D7CE7" w14:paraId="7C0B7DC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0251DE" w14:textId="77777777" w:rsidR="00552A30" w:rsidRPr="006D7CE7" w:rsidRDefault="00552A30" w:rsidP="00C70E90">
            <w:pPr>
              <w:spacing w:after="0"/>
              <w:rPr>
                <w:b/>
                <w:bCs/>
                <w:color w:val="000000"/>
              </w:rPr>
            </w:pPr>
            <w:r w:rsidRPr="006D7CE7">
              <w:rPr>
                <w:b/>
                <w:bCs/>
                <w:color w:val="000000"/>
              </w:rPr>
              <w:t>5.1.2 Group/status information</w:t>
            </w:r>
          </w:p>
        </w:tc>
      </w:tr>
      <w:tr w:rsidR="00552A30" w:rsidRPr="006D7CE7" w14:paraId="0138781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E503BF" w14:textId="77777777" w:rsidR="00552A30" w:rsidRPr="006D7CE7" w:rsidRDefault="00552A30" w:rsidP="00C70E90">
            <w:pPr>
              <w:spacing w:after="0"/>
              <w:rPr>
                <w:color w:val="000000"/>
              </w:rPr>
            </w:pPr>
            <w:r w:rsidRPr="006D7CE7">
              <w:rPr>
                <w:color w:val="000000"/>
              </w:rPr>
              <w:lastRenderedPageBreak/>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DA919" w14:textId="77777777" w:rsidR="00552A30" w:rsidRPr="006D7CE7" w:rsidRDefault="00552A30" w:rsidP="00C70E90">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27C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CF04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A1FC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928657" w14:textId="77777777" w:rsidR="00552A30" w:rsidRPr="006D7CE7" w:rsidRDefault="00552A30" w:rsidP="00C70E90">
            <w:pPr>
              <w:spacing w:after="0"/>
              <w:rPr>
                <w:color w:val="000000"/>
              </w:rPr>
            </w:pPr>
            <w:r w:rsidRPr="006D7CE7">
              <w:rPr>
                <w:color w:val="000000"/>
              </w:rPr>
              <w:t> </w:t>
            </w:r>
          </w:p>
        </w:tc>
      </w:tr>
      <w:tr w:rsidR="00552A30" w:rsidRPr="006D7CE7" w14:paraId="33B61A5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E64FFCC" w14:textId="77777777" w:rsidR="00552A30" w:rsidRPr="006D7CE7" w:rsidRDefault="00552A30" w:rsidP="00C70E90">
            <w:pPr>
              <w:spacing w:after="0"/>
              <w:rPr>
                <w:b/>
                <w:bCs/>
                <w:color w:val="000000"/>
              </w:rPr>
            </w:pPr>
            <w:r w:rsidRPr="006D7CE7">
              <w:rPr>
                <w:b/>
                <w:bCs/>
                <w:color w:val="000000"/>
              </w:rPr>
              <w:t>5.1.3 Group configuration</w:t>
            </w:r>
          </w:p>
        </w:tc>
      </w:tr>
      <w:tr w:rsidR="00552A30" w:rsidRPr="006D7CE7" w14:paraId="41DB689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1D49E7" w14:textId="77777777" w:rsidR="00552A30" w:rsidRPr="006D7CE7" w:rsidRDefault="00552A30" w:rsidP="00C70E90">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A91C01" w14:textId="77777777" w:rsidR="00552A30" w:rsidRPr="006D7CE7" w:rsidRDefault="00552A30" w:rsidP="00C70E90">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41A3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8EB79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65FF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B87F3" w14:textId="77777777" w:rsidR="00552A30" w:rsidRPr="006D7CE7" w:rsidRDefault="00552A30" w:rsidP="00C70E90">
            <w:pPr>
              <w:spacing w:after="0"/>
              <w:rPr>
                <w:color w:val="000000"/>
              </w:rPr>
            </w:pPr>
            <w:r w:rsidRPr="006D7CE7">
              <w:rPr>
                <w:color w:val="000000"/>
              </w:rPr>
              <w:t> </w:t>
            </w:r>
          </w:p>
        </w:tc>
      </w:tr>
      <w:tr w:rsidR="00552A30" w:rsidRPr="006D7CE7" w14:paraId="0758542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4857AD" w14:textId="77777777" w:rsidR="00552A30" w:rsidRPr="006D7CE7" w:rsidRDefault="00552A30" w:rsidP="00C70E90">
            <w:pPr>
              <w:spacing w:after="0"/>
              <w:rPr>
                <w:b/>
                <w:bCs/>
                <w:color w:val="000000"/>
              </w:rPr>
            </w:pPr>
            <w:r w:rsidRPr="006D7CE7">
              <w:rPr>
                <w:b/>
                <w:bCs/>
                <w:color w:val="000000"/>
              </w:rPr>
              <w:t>5.1.4 Identification</w:t>
            </w:r>
          </w:p>
        </w:tc>
      </w:tr>
      <w:tr w:rsidR="00552A30" w:rsidRPr="006D7CE7" w14:paraId="0CCD11B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A02604" w14:textId="77777777" w:rsidR="00552A30" w:rsidRPr="006D7CE7" w:rsidRDefault="00552A30" w:rsidP="00C70E90">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F51D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3EF5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1999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E570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9D7638" w14:textId="77777777" w:rsidR="00552A30" w:rsidRPr="006D7CE7" w:rsidRDefault="00552A30" w:rsidP="00C70E90">
            <w:pPr>
              <w:spacing w:after="0"/>
              <w:rPr>
                <w:color w:val="000000"/>
              </w:rPr>
            </w:pPr>
            <w:r w:rsidRPr="006D7CE7">
              <w:rPr>
                <w:color w:val="000000"/>
              </w:rPr>
              <w:t> </w:t>
            </w:r>
          </w:p>
        </w:tc>
      </w:tr>
      <w:tr w:rsidR="00552A30" w:rsidRPr="006D7CE7" w14:paraId="743D781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22C9ADA" w14:textId="77777777" w:rsidR="00552A30" w:rsidRPr="006D7CE7" w:rsidRDefault="00552A30" w:rsidP="00C70E90">
            <w:pPr>
              <w:spacing w:after="0"/>
              <w:rPr>
                <w:b/>
                <w:bCs/>
                <w:color w:val="000000"/>
              </w:rPr>
            </w:pPr>
            <w:r w:rsidRPr="006D7CE7">
              <w:rPr>
                <w:b/>
                <w:bCs/>
                <w:color w:val="000000"/>
              </w:rPr>
              <w:t>5.1.5 Membership/affiliation</w:t>
            </w:r>
          </w:p>
        </w:tc>
      </w:tr>
      <w:tr w:rsidR="00552A30" w:rsidRPr="006D7CE7" w14:paraId="74FF54A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34A421" w14:textId="77777777" w:rsidR="00552A30" w:rsidRPr="006D7CE7" w:rsidRDefault="00552A30" w:rsidP="00C70E90">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97268" w14:textId="77777777" w:rsidR="00552A30" w:rsidRPr="006D7CE7" w:rsidRDefault="00552A30" w:rsidP="00C70E90">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6F9B0" w14:textId="77777777" w:rsidR="00552A30" w:rsidRPr="006D7CE7" w:rsidRDefault="00552A30" w:rsidP="00C70E9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BD5C328" w14:textId="77777777" w:rsidR="00552A30" w:rsidRPr="006D7CE7" w:rsidRDefault="00552A30" w:rsidP="00C70E9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CB6CA" w14:textId="77777777" w:rsidR="00552A30" w:rsidRPr="006D7CE7" w:rsidRDefault="00552A30" w:rsidP="00C70E90">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3462" w14:textId="77777777" w:rsidR="00552A30" w:rsidRPr="006D7CE7" w:rsidRDefault="00552A30" w:rsidP="00C70E90">
            <w:pPr>
              <w:spacing w:after="0"/>
              <w:rPr>
                <w:color w:val="000000"/>
              </w:rPr>
            </w:pPr>
            <w:r w:rsidRPr="006D7CE7">
              <w:rPr>
                <w:color w:val="000000"/>
              </w:rPr>
              <w:t>R-5.1.5-006</w:t>
            </w:r>
          </w:p>
        </w:tc>
      </w:tr>
      <w:tr w:rsidR="00552A30" w:rsidRPr="006D7CE7" w14:paraId="46CFE24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5EE489" w14:textId="77777777" w:rsidR="00552A30" w:rsidRPr="006D7CE7" w:rsidRDefault="00552A30" w:rsidP="00C70E90">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1FDDE" w14:textId="77777777" w:rsidR="00552A30" w:rsidRPr="006D7CE7" w:rsidRDefault="00552A30" w:rsidP="00C70E90">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4D39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528B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7891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A2E8F6" w14:textId="77777777" w:rsidR="00552A30" w:rsidRPr="006D7CE7" w:rsidRDefault="00552A30" w:rsidP="00C70E90">
            <w:pPr>
              <w:spacing w:after="0"/>
              <w:rPr>
                <w:color w:val="000000"/>
              </w:rPr>
            </w:pPr>
            <w:r w:rsidRPr="006D7CE7">
              <w:rPr>
                <w:color w:val="000000"/>
              </w:rPr>
              <w:t> </w:t>
            </w:r>
          </w:p>
        </w:tc>
      </w:tr>
      <w:tr w:rsidR="00552A30" w:rsidRPr="006D7CE7" w14:paraId="29ED64B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028D7D9" w14:textId="77777777" w:rsidR="00552A30" w:rsidRPr="006D7CE7" w:rsidRDefault="00552A30" w:rsidP="00C70E90">
            <w:pPr>
              <w:spacing w:after="0"/>
              <w:rPr>
                <w:b/>
                <w:bCs/>
                <w:color w:val="000000"/>
              </w:rPr>
            </w:pPr>
            <w:r w:rsidRPr="006D7CE7">
              <w:rPr>
                <w:b/>
                <w:bCs/>
                <w:color w:val="000000"/>
              </w:rPr>
              <w:t>5.1.6 Group Communication administration</w:t>
            </w:r>
          </w:p>
        </w:tc>
      </w:tr>
      <w:tr w:rsidR="00552A30" w:rsidRPr="006D7CE7" w14:paraId="4A1883F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3CB15F" w14:textId="77777777" w:rsidR="00552A30" w:rsidRPr="006D7CE7" w:rsidRDefault="00552A30" w:rsidP="00C70E90">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D3F8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B432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BD48C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EBB8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C5EAA" w14:textId="77777777" w:rsidR="00552A30" w:rsidRPr="006D7CE7" w:rsidRDefault="00552A30" w:rsidP="00C70E90">
            <w:pPr>
              <w:spacing w:after="0"/>
              <w:rPr>
                <w:color w:val="000000"/>
              </w:rPr>
            </w:pPr>
            <w:r w:rsidRPr="006D7CE7">
              <w:rPr>
                <w:color w:val="000000"/>
              </w:rPr>
              <w:t> </w:t>
            </w:r>
          </w:p>
        </w:tc>
      </w:tr>
      <w:tr w:rsidR="00552A30" w:rsidRPr="006D7CE7" w14:paraId="3CEE0FE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8A6269" w14:textId="77777777" w:rsidR="00552A30" w:rsidRPr="006D7CE7" w:rsidRDefault="00552A30" w:rsidP="00C70E90">
            <w:pPr>
              <w:spacing w:after="0"/>
              <w:rPr>
                <w:b/>
                <w:bCs/>
                <w:color w:val="000000"/>
              </w:rPr>
            </w:pPr>
            <w:r w:rsidRPr="006D7CE7">
              <w:rPr>
                <w:b/>
                <w:bCs/>
                <w:color w:val="000000"/>
              </w:rPr>
              <w:t>5.1.7 Prioritization</w:t>
            </w:r>
          </w:p>
        </w:tc>
      </w:tr>
      <w:tr w:rsidR="00552A30" w:rsidRPr="006D7CE7" w14:paraId="245A2FE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E55F93" w14:textId="77777777" w:rsidR="00552A30" w:rsidRPr="006D7CE7" w:rsidRDefault="00552A30" w:rsidP="00C70E90">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03C87" w14:textId="77777777" w:rsidR="00552A30" w:rsidRPr="006D7CE7" w:rsidRDefault="00552A30" w:rsidP="00C70E90">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EF4B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FCD8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6B956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0159F" w14:textId="77777777" w:rsidR="00552A30" w:rsidRPr="006D7CE7" w:rsidRDefault="00552A30" w:rsidP="00C70E90">
            <w:pPr>
              <w:spacing w:after="0"/>
              <w:rPr>
                <w:color w:val="000000"/>
              </w:rPr>
            </w:pPr>
            <w:r w:rsidRPr="006D7CE7">
              <w:rPr>
                <w:color w:val="000000"/>
              </w:rPr>
              <w:t> </w:t>
            </w:r>
          </w:p>
        </w:tc>
      </w:tr>
      <w:tr w:rsidR="00552A30" w:rsidRPr="006D7CE7" w14:paraId="16E45E9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2EBB0A4" w14:textId="77777777" w:rsidR="00552A30" w:rsidRPr="006D7CE7" w:rsidRDefault="00552A30" w:rsidP="00C70E90">
            <w:pPr>
              <w:spacing w:after="0"/>
              <w:rPr>
                <w:b/>
                <w:bCs/>
                <w:color w:val="000000"/>
              </w:rPr>
            </w:pPr>
            <w:r w:rsidRPr="006D7CE7">
              <w:rPr>
                <w:b/>
                <w:bCs/>
                <w:color w:val="000000"/>
              </w:rPr>
              <w:t>5.1.8 Charging requirements for MCX Service</w:t>
            </w:r>
          </w:p>
        </w:tc>
      </w:tr>
      <w:tr w:rsidR="00552A30" w:rsidRPr="006D7CE7" w14:paraId="3CFAAB0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0EA179" w14:textId="77777777" w:rsidR="00552A30" w:rsidRPr="006D7CE7" w:rsidRDefault="00552A30" w:rsidP="00C70E90">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58324" w14:textId="77777777" w:rsidR="00552A30" w:rsidRPr="006D7CE7" w:rsidRDefault="00552A30" w:rsidP="00C70E90">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4A9EF" w14:textId="77777777" w:rsidR="00552A30" w:rsidRPr="006D7CE7" w:rsidRDefault="00552A30" w:rsidP="00C70E9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815F6" w14:textId="77777777" w:rsidR="00552A30" w:rsidRPr="006D7CE7" w:rsidRDefault="00552A30" w:rsidP="00C70E9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F3390" w14:textId="77777777" w:rsidR="00552A30" w:rsidRPr="006D7CE7" w:rsidRDefault="00552A30" w:rsidP="00C70E90">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A1A2A" w14:textId="77777777" w:rsidR="00552A30" w:rsidRPr="006D7CE7" w:rsidRDefault="00552A30" w:rsidP="00C70E90">
            <w:pPr>
              <w:spacing w:after="0"/>
              <w:rPr>
                <w:color w:val="000000"/>
              </w:rPr>
            </w:pPr>
            <w:r w:rsidRPr="006D7CE7">
              <w:rPr>
                <w:color w:val="000000"/>
              </w:rPr>
              <w:t>R-5.1.8-00</w:t>
            </w:r>
            <w:r>
              <w:rPr>
                <w:color w:val="000000"/>
              </w:rPr>
              <w:t>7</w:t>
            </w:r>
          </w:p>
        </w:tc>
      </w:tr>
      <w:tr w:rsidR="00552A30" w:rsidRPr="006D7CE7" w14:paraId="35FDB72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80096D" w14:textId="77777777" w:rsidR="00552A30" w:rsidRPr="006D7CE7" w:rsidRDefault="00552A30" w:rsidP="00C70E90">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68B4B" w14:textId="77777777" w:rsidR="00552A30" w:rsidRPr="006D7CE7" w:rsidRDefault="00552A30" w:rsidP="00C70E90">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A76EA" w14:textId="77777777" w:rsidR="00552A30" w:rsidRPr="006D7CE7" w:rsidRDefault="00552A30" w:rsidP="00C70E9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shd w:val="clear" w:color="auto" w:fill="auto"/>
            <w:vAlign w:val="center"/>
            <w:hideMark/>
          </w:tcPr>
          <w:p w14:paraId="69C0D176" w14:textId="77777777" w:rsidR="00552A30" w:rsidRPr="006D7CE7" w:rsidRDefault="00552A30" w:rsidP="00C70E9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308FA2"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30305AE" w14:textId="77777777" w:rsidR="00552A30" w:rsidRPr="006D7CE7" w:rsidRDefault="00552A30" w:rsidP="00C70E90">
            <w:pPr>
              <w:spacing w:after="0"/>
              <w:rPr>
                <w:color w:val="000000"/>
              </w:rPr>
            </w:pPr>
            <w:r w:rsidRPr="006D7CE7">
              <w:rPr>
                <w:color w:val="000000"/>
              </w:rPr>
              <w:t> </w:t>
            </w:r>
          </w:p>
        </w:tc>
      </w:tr>
      <w:tr w:rsidR="00552A30" w:rsidRPr="006D7CE7" w14:paraId="7AC3502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168564A" w14:textId="77777777" w:rsidR="00552A30" w:rsidRPr="006D7CE7" w:rsidRDefault="00552A30" w:rsidP="00C70E90">
            <w:pPr>
              <w:spacing w:after="0"/>
              <w:rPr>
                <w:b/>
                <w:bCs/>
                <w:color w:val="000000"/>
              </w:rPr>
            </w:pPr>
            <w:r w:rsidRPr="006D7CE7">
              <w:rPr>
                <w:b/>
                <w:bCs/>
                <w:color w:val="000000"/>
              </w:rPr>
              <w:t>5.1.9 MCX Service Emergency Alert triggered by location</w:t>
            </w:r>
          </w:p>
        </w:tc>
      </w:tr>
      <w:tr w:rsidR="00552A30" w:rsidRPr="006D7CE7" w14:paraId="6A2D5D4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1E6473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4C5C"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EC67A6"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51194D"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44A28C"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CAD33" w14:textId="77777777" w:rsidR="00552A30" w:rsidRPr="006D7CE7" w:rsidRDefault="00552A30" w:rsidP="00C70E90">
            <w:pPr>
              <w:spacing w:after="0"/>
              <w:rPr>
                <w:b/>
                <w:bCs/>
                <w:color w:val="000000"/>
              </w:rPr>
            </w:pPr>
            <w:r w:rsidRPr="006D7CE7">
              <w:rPr>
                <w:b/>
                <w:bCs/>
                <w:color w:val="000000"/>
              </w:rPr>
              <w:t> </w:t>
            </w:r>
          </w:p>
        </w:tc>
      </w:tr>
      <w:tr w:rsidR="00552A30" w:rsidRPr="006D7CE7" w14:paraId="39CB390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960989A" w14:textId="77777777" w:rsidR="00552A30" w:rsidRPr="006D7CE7" w:rsidRDefault="00552A30" w:rsidP="00C70E90">
            <w:pPr>
              <w:spacing w:after="0"/>
              <w:rPr>
                <w:b/>
                <w:bCs/>
                <w:color w:val="000000"/>
              </w:rPr>
            </w:pPr>
            <w:r w:rsidRPr="006D7CE7">
              <w:rPr>
                <w:b/>
                <w:bCs/>
                <w:color w:val="000000"/>
              </w:rPr>
              <w:t>5.2 Broadcast Group</w:t>
            </w:r>
          </w:p>
        </w:tc>
      </w:tr>
      <w:tr w:rsidR="00552A30" w:rsidRPr="006D7CE7" w14:paraId="387FE74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582074"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1EA98" w14:textId="77777777" w:rsidR="00552A30" w:rsidRPr="006D7CE7" w:rsidRDefault="00552A30" w:rsidP="00C70E90">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84A4"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A3CA1"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74B70A"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EF092" w14:textId="77777777" w:rsidR="00552A30" w:rsidRPr="006D7CE7" w:rsidRDefault="00552A30" w:rsidP="00C70E90">
            <w:pPr>
              <w:spacing w:after="0"/>
              <w:rPr>
                <w:b/>
                <w:bCs/>
                <w:color w:val="000000"/>
              </w:rPr>
            </w:pPr>
            <w:r w:rsidRPr="006D7CE7">
              <w:rPr>
                <w:b/>
                <w:bCs/>
                <w:color w:val="000000"/>
              </w:rPr>
              <w:t> </w:t>
            </w:r>
          </w:p>
        </w:tc>
      </w:tr>
      <w:tr w:rsidR="00552A30" w:rsidRPr="006D7CE7" w14:paraId="185739C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D8919F" w14:textId="77777777" w:rsidR="00552A30" w:rsidRPr="006D7CE7" w:rsidRDefault="00552A30" w:rsidP="00C70E90">
            <w:pPr>
              <w:spacing w:after="0"/>
              <w:rPr>
                <w:b/>
                <w:bCs/>
                <w:color w:val="000000"/>
              </w:rPr>
            </w:pPr>
            <w:r w:rsidRPr="006D7CE7">
              <w:rPr>
                <w:b/>
                <w:bCs/>
                <w:color w:val="000000"/>
              </w:rPr>
              <w:t>5.2.1 General Broadcast Group Communication</w:t>
            </w:r>
          </w:p>
        </w:tc>
      </w:tr>
      <w:tr w:rsidR="00552A30" w:rsidRPr="006D7CE7" w14:paraId="583E45B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509043" w14:textId="77777777" w:rsidR="00552A30" w:rsidRPr="006D7CE7" w:rsidRDefault="00552A30" w:rsidP="00C70E90">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B35AD" w14:textId="77777777" w:rsidR="00552A30" w:rsidRPr="006D7CE7" w:rsidRDefault="00552A30" w:rsidP="00C70E90">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717C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28C0C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79748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793DA2" w14:textId="77777777" w:rsidR="00552A30" w:rsidRPr="006D7CE7" w:rsidRDefault="00552A30" w:rsidP="00C70E90">
            <w:pPr>
              <w:spacing w:after="0"/>
              <w:rPr>
                <w:color w:val="000000"/>
              </w:rPr>
            </w:pPr>
            <w:r w:rsidRPr="006D7CE7">
              <w:rPr>
                <w:color w:val="000000"/>
              </w:rPr>
              <w:t> </w:t>
            </w:r>
          </w:p>
        </w:tc>
      </w:tr>
      <w:tr w:rsidR="00552A30" w:rsidRPr="006D7CE7" w14:paraId="369F29A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80583D3" w14:textId="77777777" w:rsidR="00552A30" w:rsidRPr="006D7CE7" w:rsidRDefault="00552A30" w:rsidP="00C70E90">
            <w:pPr>
              <w:spacing w:after="0"/>
              <w:rPr>
                <w:b/>
                <w:bCs/>
                <w:color w:val="000000"/>
              </w:rPr>
            </w:pPr>
            <w:r w:rsidRPr="006D7CE7">
              <w:rPr>
                <w:b/>
                <w:bCs/>
                <w:color w:val="000000"/>
              </w:rPr>
              <w:t>5.2.2 Group-Broadcast Group (e.g., announcement group)</w:t>
            </w:r>
          </w:p>
        </w:tc>
      </w:tr>
      <w:tr w:rsidR="00552A30" w:rsidRPr="006D7CE7" w14:paraId="6A940F6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0D5950" w14:textId="77777777" w:rsidR="00552A30" w:rsidRPr="006D7CE7" w:rsidRDefault="00552A30" w:rsidP="00C70E90">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8A6" w14:textId="77777777" w:rsidR="00552A30" w:rsidRPr="006D7CE7" w:rsidRDefault="00552A30" w:rsidP="00C70E90">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64FD3" w14:textId="77777777" w:rsidR="00552A30" w:rsidRPr="006D7CE7" w:rsidRDefault="00552A30" w:rsidP="00C70E9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14259" w14:textId="77777777" w:rsidR="00552A30" w:rsidRPr="006D7CE7" w:rsidRDefault="00552A30" w:rsidP="00C70E9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0B220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459C2" w14:textId="77777777" w:rsidR="00552A30" w:rsidRPr="006D7CE7" w:rsidRDefault="00552A30" w:rsidP="00C70E90">
            <w:pPr>
              <w:spacing w:after="0"/>
              <w:rPr>
                <w:color w:val="000000"/>
              </w:rPr>
            </w:pPr>
            <w:r w:rsidRPr="006D7CE7">
              <w:rPr>
                <w:color w:val="000000"/>
              </w:rPr>
              <w:t> </w:t>
            </w:r>
          </w:p>
        </w:tc>
      </w:tr>
      <w:tr w:rsidR="00552A30" w:rsidRPr="006D7CE7" w14:paraId="65B432C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20283B" w14:textId="77777777" w:rsidR="00552A30" w:rsidRPr="006D7CE7" w:rsidRDefault="00552A30" w:rsidP="00C70E90">
            <w:pPr>
              <w:spacing w:after="0"/>
              <w:rPr>
                <w:b/>
                <w:bCs/>
                <w:color w:val="000000"/>
              </w:rPr>
            </w:pPr>
            <w:r w:rsidRPr="006D7CE7">
              <w:rPr>
                <w:b/>
                <w:bCs/>
                <w:color w:val="000000"/>
              </w:rPr>
              <w:t>5.2.3 User-Broadcast Group (e.g., System Communication)</w:t>
            </w:r>
          </w:p>
        </w:tc>
      </w:tr>
      <w:tr w:rsidR="00552A30" w:rsidRPr="006D7CE7" w14:paraId="2611B5FD" w14:textId="77777777" w:rsidTr="00C70E90">
        <w:trPr>
          <w:gridAfter w:val="1"/>
          <w:wAfter w:w="113"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0BEF5A" w14:textId="77777777" w:rsidR="00552A30" w:rsidRPr="006D7CE7" w:rsidRDefault="00552A30" w:rsidP="00C70E90">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A3658" w14:textId="77777777" w:rsidR="00552A30" w:rsidRPr="006D7CE7" w:rsidRDefault="00552A30" w:rsidP="00C70E90">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3C85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9909B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7A5F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632A5" w14:textId="77777777" w:rsidR="00552A30" w:rsidRPr="006D7CE7" w:rsidRDefault="00552A30" w:rsidP="00C70E90">
            <w:pPr>
              <w:spacing w:after="0"/>
              <w:rPr>
                <w:color w:val="000000"/>
              </w:rPr>
            </w:pPr>
            <w:r w:rsidRPr="006D7CE7">
              <w:rPr>
                <w:color w:val="000000"/>
              </w:rPr>
              <w:t> </w:t>
            </w:r>
          </w:p>
        </w:tc>
      </w:tr>
      <w:tr w:rsidR="00552A30" w:rsidRPr="006D7CE7" w14:paraId="067C324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7F80C8" w14:textId="77777777" w:rsidR="00552A30" w:rsidRPr="006D7CE7" w:rsidRDefault="00552A30" w:rsidP="00C70E90">
            <w:pPr>
              <w:spacing w:after="0"/>
              <w:rPr>
                <w:b/>
                <w:bCs/>
                <w:color w:val="000000"/>
              </w:rPr>
            </w:pPr>
            <w:r w:rsidRPr="006D7CE7">
              <w:rPr>
                <w:b/>
                <w:bCs/>
                <w:color w:val="000000"/>
              </w:rPr>
              <w:t>5.3 Late communication entry</w:t>
            </w:r>
          </w:p>
        </w:tc>
      </w:tr>
      <w:tr w:rsidR="00552A30" w:rsidRPr="006D7CE7" w14:paraId="300A17C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A19B6B" w14:textId="77777777" w:rsidR="00552A30" w:rsidRPr="006D7CE7" w:rsidRDefault="00552A30" w:rsidP="00C70E90">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389C" w14:textId="77777777" w:rsidR="00552A30" w:rsidRPr="006D7CE7" w:rsidRDefault="00552A30" w:rsidP="00C70E90">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58E3" w14:textId="77777777" w:rsidR="00552A30" w:rsidRPr="006D7CE7" w:rsidRDefault="00552A30" w:rsidP="00C70E9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B00B7" w14:textId="77777777" w:rsidR="00552A30" w:rsidRPr="006D7CE7" w:rsidRDefault="00552A30" w:rsidP="00C70E9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736E2" w14:textId="77777777" w:rsidR="00552A30" w:rsidRPr="006D7CE7" w:rsidRDefault="00552A30" w:rsidP="00C70E90">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421641B" w14:textId="77777777" w:rsidR="00552A30" w:rsidRPr="006D7CE7" w:rsidRDefault="00552A30" w:rsidP="00C70E90">
            <w:pPr>
              <w:spacing w:after="0"/>
              <w:rPr>
                <w:color w:val="000000"/>
              </w:rPr>
            </w:pPr>
            <w:r w:rsidRPr="006D7CE7">
              <w:rPr>
                <w:color w:val="000000"/>
              </w:rPr>
              <w:t> </w:t>
            </w:r>
          </w:p>
        </w:tc>
      </w:tr>
      <w:tr w:rsidR="00552A30" w:rsidRPr="006D7CE7" w14:paraId="26F267A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E3F216F" w14:textId="77777777" w:rsidR="00552A30" w:rsidRPr="006D7CE7" w:rsidRDefault="00552A30" w:rsidP="00C70E90">
            <w:pPr>
              <w:spacing w:after="0"/>
              <w:rPr>
                <w:b/>
                <w:bCs/>
                <w:color w:val="000000"/>
              </w:rPr>
            </w:pPr>
            <w:r w:rsidRPr="006D7CE7">
              <w:rPr>
                <w:b/>
                <w:bCs/>
                <w:color w:val="000000"/>
              </w:rPr>
              <w:t>5.4 Receiving from multiple MCX Service communications</w:t>
            </w:r>
          </w:p>
        </w:tc>
      </w:tr>
      <w:tr w:rsidR="00552A30" w:rsidRPr="006D7CE7" w14:paraId="59A2E66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C7E7031" w14:textId="77777777" w:rsidR="00552A30" w:rsidRPr="006D7CE7" w:rsidRDefault="00552A30" w:rsidP="00C70E90">
            <w:pPr>
              <w:spacing w:after="0"/>
              <w:rPr>
                <w:b/>
                <w:bCs/>
                <w:color w:val="000000"/>
              </w:rPr>
            </w:pPr>
            <w:r w:rsidRPr="006D7CE7">
              <w:rPr>
                <w:b/>
                <w:bCs/>
                <w:color w:val="000000"/>
              </w:rPr>
              <w:t>5.4.1 Overview</w:t>
            </w:r>
          </w:p>
        </w:tc>
      </w:tr>
      <w:tr w:rsidR="00552A30" w:rsidRPr="006D7CE7" w14:paraId="51D986F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6F19F9"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43A5"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D0C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CD593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403D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45B25" w14:textId="77777777" w:rsidR="00552A30" w:rsidRPr="006D7CE7" w:rsidRDefault="00552A30" w:rsidP="00C70E90">
            <w:pPr>
              <w:spacing w:after="0"/>
              <w:rPr>
                <w:color w:val="000000"/>
              </w:rPr>
            </w:pPr>
            <w:r w:rsidRPr="006D7CE7">
              <w:rPr>
                <w:color w:val="000000"/>
              </w:rPr>
              <w:t> </w:t>
            </w:r>
          </w:p>
        </w:tc>
      </w:tr>
      <w:tr w:rsidR="00552A30" w:rsidRPr="006D7CE7" w14:paraId="109F002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1A7FA1" w14:textId="77777777" w:rsidR="00552A30" w:rsidRPr="006D7CE7" w:rsidRDefault="00552A30" w:rsidP="00C70E90">
            <w:pPr>
              <w:spacing w:after="0"/>
              <w:rPr>
                <w:b/>
                <w:bCs/>
                <w:color w:val="000000"/>
              </w:rPr>
            </w:pPr>
            <w:r w:rsidRPr="006D7CE7">
              <w:rPr>
                <w:b/>
                <w:bCs/>
                <w:color w:val="000000"/>
              </w:rPr>
              <w:t>5.4.2 Requirements</w:t>
            </w:r>
          </w:p>
        </w:tc>
      </w:tr>
      <w:tr w:rsidR="00552A30" w:rsidRPr="006D7CE7" w14:paraId="6038BE3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D6C37F" w14:textId="77777777" w:rsidR="00552A30" w:rsidRPr="006D7CE7" w:rsidRDefault="00552A30" w:rsidP="00C70E90">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6B05C" w14:textId="77777777" w:rsidR="00552A30" w:rsidRPr="006D7CE7" w:rsidRDefault="00552A30" w:rsidP="00C70E90">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88F5E" w14:textId="77777777" w:rsidR="00552A30" w:rsidRPr="006D7CE7" w:rsidRDefault="00552A30" w:rsidP="00C70E9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20C9BC" w14:textId="77777777" w:rsidR="00552A30" w:rsidRPr="006D7CE7" w:rsidRDefault="00552A30" w:rsidP="00C70E9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8212A" w14:textId="77777777" w:rsidR="00552A30" w:rsidRPr="006D7CE7" w:rsidRDefault="00552A30" w:rsidP="00C70E9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D295E" w14:textId="77777777" w:rsidR="00552A30" w:rsidRPr="006D7CE7" w:rsidRDefault="00552A30" w:rsidP="00C70E90">
            <w:pPr>
              <w:spacing w:after="0"/>
              <w:rPr>
                <w:color w:val="000000"/>
              </w:rPr>
            </w:pPr>
            <w:r w:rsidRPr="006D7CE7">
              <w:rPr>
                <w:color w:val="000000"/>
              </w:rPr>
              <w:t>R-5.4.2-00</w:t>
            </w:r>
            <w:r>
              <w:rPr>
                <w:color w:val="000000"/>
              </w:rPr>
              <w:t>4B</w:t>
            </w:r>
            <w:r w:rsidRPr="006D7CE7">
              <w:rPr>
                <w:color w:val="000000"/>
              </w:rPr>
              <w:t xml:space="preserve"> </w:t>
            </w:r>
          </w:p>
        </w:tc>
      </w:tr>
      <w:tr w:rsidR="00552A30" w:rsidRPr="006D7CE7" w14:paraId="2FD737E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E5E6E5" w14:textId="77777777" w:rsidR="00552A30" w:rsidRPr="006D7CE7" w:rsidRDefault="00552A30" w:rsidP="00C70E90">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7D1C2" w14:textId="77777777" w:rsidR="00552A30" w:rsidRPr="006D7CE7" w:rsidRDefault="00552A30" w:rsidP="00C70E90">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6CEFA" w14:textId="77777777" w:rsidR="00552A30" w:rsidRPr="006D7CE7" w:rsidRDefault="00552A30" w:rsidP="00C70E9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038F1BF3" w14:textId="77777777" w:rsidR="00552A30" w:rsidRPr="006D7CE7" w:rsidRDefault="00552A30" w:rsidP="00C70E9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2FE590" w14:textId="77777777" w:rsidR="00552A30" w:rsidRPr="006D7CE7" w:rsidRDefault="00552A30" w:rsidP="00C70E90">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868633" w14:textId="77777777" w:rsidR="00552A30" w:rsidRPr="006D7CE7" w:rsidRDefault="00552A30" w:rsidP="00C70E90">
            <w:pPr>
              <w:spacing w:after="0"/>
              <w:rPr>
                <w:color w:val="000000"/>
              </w:rPr>
            </w:pPr>
            <w:r w:rsidRPr="006D7CE7">
              <w:rPr>
                <w:color w:val="000000"/>
              </w:rPr>
              <w:t>R-5.4.2-009 </w:t>
            </w:r>
          </w:p>
        </w:tc>
      </w:tr>
      <w:tr w:rsidR="00552A30" w:rsidRPr="006D7CE7" w14:paraId="08057BD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E888FE7" w14:textId="77777777" w:rsidR="00552A30" w:rsidRPr="006D7CE7" w:rsidRDefault="00552A30" w:rsidP="00C70E90">
            <w:pPr>
              <w:spacing w:after="0"/>
              <w:rPr>
                <w:b/>
                <w:bCs/>
                <w:color w:val="000000"/>
              </w:rPr>
            </w:pPr>
            <w:r w:rsidRPr="006D7CE7">
              <w:rPr>
                <w:b/>
                <w:bCs/>
                <w:color w:val="000000"/>
              </w:rPr>
              <w:t>5.5 Private Communication</w:t>
            </w:r>
          </w:p>
        </w:tc>
      </w:tr>
      <w:tr w:rsidR="00552A30" w:rsidRPr="006D7CE7" w14:paraId="765E8FF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6CC8B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C823"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3B98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0A56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56B0A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37B50" w14:textId="77777777" w:rsidR="00552A30" w:rsidRPr="006D7CE7" w:rsidRDefault="00552A30" w:rsidP="00C70E90">
            <w:pPr>
              <w:spacing w:after="0"/>
              <w:rPr>
                <w:color w:val="000000"/>
              </w:rPr>
            </w:pPr>
            <w:r w:rsidRPr="006D7CE7">
              <w:rPr>
                <w:color w:val="000000"/>
              </w:rPr>
              <w:t> </w:t>
            </w:r>
          </w:p>
        </w:tc>
      </w:tr>
      <w:tr w:rsidR="00552A30" w:rsidRPr="006D7CE7" w14:paraId="321BA79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C4EF43" w14:textId="77777777" w:rsidR="00552A30" w:rsidRPr="006D7CE7" w:rsidRDefault="00552A30" w:rsidP="00C70E90">
            <w:pPr>
              <w:spacing w:after="0"/>
              <w:rPr>
                <w:b/>
                <w:bCs/>
                <w:color w:val="000000"/>
              </w:rPr>
            </w:pPr>
            <w:r w:rsidRPr="006D7CE7">
              <w:rPr>
                <w:b/>
                <w:bCs/>
                <w:color w:val="000000"/>
              </w:rPr>
              <w:t>5.5.1 Private Communication general requirements</w:t>
            </w:r>
          </w:p>
        </w:tc>
      </w:tr>
      <w:tr w:rsidR="00552A30" w:rsidRPr="006D7CE7" w14:paraId="6A47503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F94C48"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4CBC"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BC955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B9608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B7F61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A0B7B" w14:textId="77777777" w:rsidR="00552A30" w:rsidRPr="006D7CE7" w:rsidRDefault="00552A30" w:rsidP="00C70E90">
            <w:pPr>
              <w:spacing w:after="0"/>
              <w:rPr>
                <w:color w:val="000000"/>
              </w:rPr>
            </w:pPr>
            <w:r w:rsidRPr="006D7CE7">
              <w:rPr>
                <w:color w:val="000000"/>
              </w:rPr>
              <w:t> </w:t>
            </w:r>
          </w:p>
        </w:tc>
      </w:tr>
      <w:tr w:rsidR="00552A30" w:rsidRPr="006D7CE7" w14:paraId="5A7B9E67"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4CDD2259" w14:textId="77777777" w:rsidR="00552A30" w:rsidRPr="006D7CE7" w:rsidRDefault="00552A30" w:rsidP="00C70E9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552A30" w:rsidRPr="006D7CE7" w14:paraId="323E784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378A8BD" w14:textId="77777777" w:rsidR="00552A30" w:rsidRPr="006D7CE7" w:rsidRDefault="00552A30" w:rsidP="00C70E90">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6EE33E6"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49E536"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CEAF640"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F5C07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E5F040" w14:textId="77777777" w:rsidR="00552A30" w:rsidRPr="006D7CE7" w:rsidRDefault="00552A30" w:rsidP="00C70E90">
            <w:pPr>
              <w:spacing w:after="0"/>
              <w:rPr>
                <w:color w:val="000000"/>
              </w:rPr>
            </w:pPr>
          </w:p>
        </w:tc>
      </w:tr>
      <w:tr w:rsidR="00552A30" w:rsidRPr="006D7CE7" w14:paraId="6530948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982783" w14:textId="77777777" w:rsidR="00552A30" w:rsidRPr="006D7CE7" w:rsidRDefault="00552A30" w:rsidP="00C70E90">
            <w:pPr>
              <w:spacing w:after="0"/>
              <w:rPr>
                <w:b/>
                <w:bCs/>
                <w:color w:val="000000"/>
              </w:rPr>
            </w:pPr>
            <w:r w:rsidRPr="006D7CE7">
              <w:rPr>
                <w:b/>
                <w:bCs/>
                <w:color w:val="000000"/>
              </w:rPr>
              <w:t>5.6 MCX Service priority requirements</w:t>
            </w:r>
          </w:p>
        </w:tc>
      </w:tr>
      <w:tr w:rsidR="00552A30" w:rsidRPr="006D7CE7" w14:paraId="6BAA35A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BE9A8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936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18B4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995F4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A5A3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934426" w14:textId="77777777" w:rsidR="00552A30" w:rsidRPr="006D7CE7" w:rsidRDefault="00552A30" w:rsidP="00C70E90">
            <w:pPr>
              <w:spacing w:after="0"/>
              <w:rPr>
                <w:color w:val="000000"/>
              </w:rPr>
            </w:pPr>
            <w:r w:rsidRPr="006D7CE7">
              <w:rPr>
                <w:color w:val="000000"/>
              </w:rPr>
              <w:t> </w:t>
            </w:r>
          </w:p>
        </w:tc>
      </w:tr>
      <w:tr w:rsidR="00552A30" w:rsidRPr="006D7CE7" w14:paraId="7A03530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BDA1FCF" w14:textId="77777777" w:rsidR="00552A30" w:rsidRPr="006D7CE7" w:rsidRDefault="00552A30" w:rsidP="00C70E90">
            <w:pPr>
              <w:spacing w:after="0"/>
              <w:rPr>
                <w:b/>
                <w:bCs/>
                <w:color w:val="000000"/>
              </w:rPr>
            </w:pPr>
            <w:r w:rsidRPr="006D7CE7">
              <w:rPr>
                <w:b/>
                <w:bCs/>
                <w:color w:val="000000"/>
              </w:rPr>
              <w:t>5.6.1 Overview</w:t>
            </w:r>
          </w:p>
        </w:tc>
      </w:tr>
      <w:tr w:rsidR="00552A30" w:rsidRPr="006D7CE7" w14:paraId="7EDAAC5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9596C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70D2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50E43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0EC2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04E8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1CAB8" w14:textId="77777777" w:rsidR="00552A30" w:rsidRPr="006D7CE7" w:rsidRDefault="00552A30" w:rsidP="00C70E90">
            <w:pPr>
              <w:spacing w:after="0"/>
              <w:rPr>
                <w:color w:val="000000"/>
              </w:rPr>
            </w:pPr>
            <w:r w:rsidRPr="006D7CE7">
              <w:rPr>
                <w:color w:val="000000"/>
              </w:rPr>
              <w:t> </w:t>
            </w:r>
          </w:p>
        </w:tc>
      </w:tr>
      <w:tr w:rsidR="00552A30" w:rsidRPr="006D7CE7" w14:paraId="4FCF955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135C7B" w14:textId="77777777" w:rsidR="00552A30" w:rsidRPr="006D7CE7" w:rsidRDefault="00552A30" w:rsidP="00C70E90">
            <w:pPr>
              <w:spacing w:after="0"/>
              <w:rPr>
                <w:b/>
                <w:bCs/>
                <w:color w:val="000000"/>
              </w:rPr>
            </w:pPr>
            <w:r w:rsidRPr="006D7CE7">
              <w:rPr>
                <w:b/>
                <w:bCs/>
                <w:color w:val="000000"/>
              </w:rPr>
              <w:t>5.6.2 Communication types based on priorities</w:t>
            </w:r>
          </w:p>
        </w:tc>
      </w:tr>
      <w:tr w:rsidR="00552A30" w:rsidRPr="006D7CE7" w14:paraId="3E3C162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A1802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E2591"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41DD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EAA09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FC3F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E493A" w14:textId="77777777" w:rsidR="00552A30" w:rsidRPr="006D7CE7" w:rsidRDefault="00552A30" w:rsidP="00C70E90">
            <w:pPr>
              <w:spacing w:after="0"/>
              <w:rPr>
                <w:color w:val="000000"/>
              </w:rPr>
            </w:pPr>
            <w:r w:rsidRPr="006D7CE7">
              <w:rPr>
                <w:color w:val="000000"/>
              </w:rPr>
              <w:t> </w:t>
            </w:r>
          </w:p>
        </w:tc>
      </w:tr>
      <w:tr w:rsidR="00552A30" w:rsidRPr="006D7CE7" w14:paraId="376764B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2229C496" w14:textId="77777777" w:rsidR="00552A30" w:rsidRPr="006D7CE7" w:rsidRDefault="00552A30" w:rsidP="00C70E90">
            <w:pPr>
              <w:spacing w:after="0"/>
              <w:rPr>
                <w:b/>
                <w:bCs/>
                <w:color w:val="000000"/>
              </w:rPr>
            </w:pPr>
            <w:r w:rsidRPr="006D7CE7">
              <w:rPr>
                <w:b/>
                <w:bCs/>
                <w:color w:val="000000"/>
              </w:rPr>
              <w:t>5.6.2.1 MCX Service Emergency and Imminent Peril general requirements</w:t>
            </w:r>
          </w:p>
        </w:tc>
      </w:tr>
      <w:tr w:rsidR="00552A30" w:rsidRPr="006D7CE7" w14:paraId="59EABCE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9093FC" w14:textId="77777777" w:rsidR="00552A30" w:rsidRPr="006D7CE7" w:rsidRDefault="00552A30" w:rsidP="00C70E90">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9DE8D" w14:textId="77777777" w:rsidR="00552A30" w:rsidRPr="006D7CE7" w:rsidRDefault="00552A30" w:rsidP="00C70E90">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B7CF3"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532D1"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B7324"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5CDF2D" w14:textId="77777777" w:rsidR="00552A30" w:rsidRPr="006D7CE7" w:rsidRDefault="00552A30" w:rsidP="00C70E90">
            <w:pPr>
              <w:spacing w:after="0"/>
              <w:rPr>
                <w:b/>
                <w:bCs/>
                <w:color w:val="000000"/>
              </w:rPr>
            </w:pPr>
            <w:r w:rsidRPr="006D7CE7">
              <w:rPr>
                <w:b/>
                <w:bCs/>
                <w:color w:val="000000"/>
              </w:rPr>
              <w:t> </w:t>
            </w:r>
          </w:p>
        </w:tc>
      </w:tr>
      <w:tr w:rsidR="00552A30" w:rsidRPr="006D7CE7" w14:paraId="3430F85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5DD7EA" w14:textId="77777777" w:rsidR="00552A30" w:rsidRPr="006D7CE7" w:rsidRDefault="00552A30" w:rsidP="00C70E90">
            <w:pPr>
              <w:spacing w:after="0"/>
              <w:rPr>
                <w:b/>
                <w:bCs/>
                <w:color w:val="000000"/>
              </w:rPr>
            </w:pPr>
            <w:r w:rsidRPr="006D7CE7">
              <w:rPr>
                <w:b/>
                <w:bCs/>
                <w:color w:val="000000"/>
              </w:rPr>
              <w:t>5.6.2.1.1 Overview</w:t>
            </w:r>
          </w:p>
        </w:tc>
      </w:tr>
      <w:tr w:rsidR="00552A30" w:rsidRPr="006D7CE7" w14:paraId="293E090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B4BEC8"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7E4F0" w14:textId="77777777" w:rsidR="00552A30" w:rsidRPr="006D7CE7" w:rsidRDefault="00552A30" w:rsidP="00C70E90">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67C57"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3CF570"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0AFBD" w14:textId="77777777" w:rsidR="00552A30" w:rsidRPr="006D7CE7" w:rsidRDefault="00552A30" w:rsidP="00C70E9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2CEA3" w14:textId="77777777" w:rsidR="00552A30" w:rsidRPr="006D7CE7" w:rsidRDefault="00552A30" w:rsidP="00C70E90">
            <w:pPr>
              <w:spacing w:after="0"/>
              <w:rPr>
                <w:b/>
                <w:bCs/>
                <w:color w:val="000000"/>
              </w:rPr>
            </w:pPr>
            <w:r w:rsidRPr="006D7CE7">
              <w:rPr>
                <w:b/>
                <w:bCs/>
                <w:color w:val="000000"/>
              </w:rPr>
              <w:t> </w:t>
            </w:r>
          </w:p>
        </w:tc>
      </w:tr>
      <w:tr w:rsidR="00552A30" w:rsidRPr="006D7CE7" w14:paraId="030E421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4BEDF64A" w14:textId="77777777" w:rsidR="00552A30" w:rsidRPr="006D7CE7" w:rsidRDefault="00552A30" w:rsidP="00C70E90">
            <w:pPr>
              <w:spacing w:after="0"/>
              <w:rPr>
                <w:b/>
                <w:bCs/>
                <w:color w:val="000000"/>
              </w:rPr>
            </w:pPr>
            <w:r w:rsidRPr="006D7CE7">
              <w:rPr>
                <w:b/>
                <w:bCs/>
                <w:color w:val="000000"/>
              </w:rPr>
              <w:t>5.6.2.1.2 Requirements</w:t>
            </w:r>
          </w:p>
        </w:tc>
      </w:tr>
      <w:tr w:rsidR="00552A30" w:rsidRPr="006D7CE7" w14:paraId="55B741C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0916BC" w14:textId="77777777" w:rsidR="00552A30" w:rsidRPr="006D7CE7" w:rsidRDefault="00552A30" w:rsidP="00C70E90">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A099B" w14:textId="77777777" w:rsidR="00552A30" w:rsidRPr="006D7CE7" w:rsidRDefault="00552A30" w:rsidP="00C70E90">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F71F2" w14:textId="77777777" w:rsidR="00552A30" w:rsidRPr="006D7CE7" w:rsidRDefault="00552A30" w:rsidP="00C70E9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934DAC" w14:textId="77777777" w:rsidR="00552A30" w:rsidRPr="006D7CE7" w:rsidRDefault="00552A30" w:rsidP="00C70E9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78399" w14:textId="77777777" w:rsidR="00552A30" w:rsidRPr="006D7CE7" w:rsidRDefault="00552A30" w:rsidP="00C70E90">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203C55" w14:textId="77777777" w:rsidR="00552A30" w:rsidRPr="006D7CE7" w:rsidRDefault="00552A30" w:rsidP="00C70E90">
            <w:pPr>
              <w:spacing w:after="0"/>
              <w:rPr>
                <w:color w:val="000000"/>
              </w:rPr>
            </w:pPr>
            <w:r w:rsidRPr="006D7CE7">
              <w:rPr>
                <w:color w:val="000000"/>
              </w:rPr>
              <w:t> </w:t>
            </w:r>
          </w:p>
        </w:tc>
      </w:tr>
      <w:tr w:rsidR="00552A30" w:rsidRPr="006D7CE7" w14:paraId="3CF4E77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62376B" w14:textId="77777777" w:rsidR="00552A30" w:rsidRPr="006D7CE7" w:rsidRDefault="00552A30" w:rsidP="00C70E90">
            <w:pPr>
              <w:spacing w:after="0"/>
              <w:rPr>
                <w:b/>
                <w:bCs/>
                <w:color w:val="000000"/>
              </w:rPr>
            </w:pPr>
            <w:r w:rsidRPr="006D7CE7">
              <w:rPr>
                <w:b/>
                <w:bCs/>
                <w:color w:val="000000"/>
              </w:rPr>
              <w:t>5.6.2.2 MCX Service Emergency Group Communication</w:t>
            </w:r>
          </w:p>
        </w:tc>
      </w:tr>
      <w:tr w:rsidR="00552A30" w:rsidRPr="006D7CE7" w14:paraId="07CE277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60100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4A46D"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4E46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2B388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8F9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4D00D" w14:textId="77777777" w:rsidR="00552A30" w:rsidRPr="006D7CE7" w:rsidRDefault="00552A30" w:rsidP="00C70E90">
            <w:pPr>
              <w:spacing w:after="0"/>
              <w:rPr>
                <w:color w:val="000000"/>
              </w:rPr>
            </w:pPr>
            <w:r w:rsidRPr="006D7CE7">
              <w:rPr>
                <w:color w:val="000000"/>
              </w:rPr>
              <w:t> </w:t>
            </w:r>
          </w:p>
        </w:tc>
      </w:tr>
      <w:tr w:rsidR="00552A30" w:rsidRPr="006D7CE7" w14:paraId="479E5C7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ACBCDAF" w14:textId="77777777" w:rsidR="00552A30" w:rsidRPr="006D7CE7" w:rsidRDefault="00552A30" w:rsidP="00C70E90">
            <w:pPr>
              <w:spacing w:after="0"/>
              <w:rPr>
                <w:b/>
                <w:bCs/>
                <w:color w:val="000000"/>
              </w:rPr>
            </w:pPr>
            <w:r w:rsidRPr="006D7CE7">
              <w:rPr>
                <w:b/>
                <w:bCs/>
                <w:color w:val="000000"/>
              </w:rPr>
              <w:t>5.6.2.2.1 MCX Service Emergency Group Communication requirements</w:t>
            </w:r>
          </w:p>
        </w:tc>
      </w:tr>
      <w:tr w:rsidR="00552A30" w:rsidRPr="006D7CE7" w14:paraId="5EC0EC1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4D86F7" w14:textId="77777777" w:rsidR="00552A30" w:rsidRPr="006D7CE7" w:rsidRDefault="00552A30" w:rsidP="00C70E90">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F86DA" w14:textId="77777777" w:rsidR="00552A30" w:rsidRPr="006D7CE7" w:rsidRDefault="00552A30" w:rsidP="00C70E90">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519DC" w14:textId="77777777" w:rsidR="00552A30" w:rsidRPr="006D7CE7" w:rsidRDefault="00552A30" w:rsidP="00C70E9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5DDD65" w14:textId="77777777" w:rsidR="00552A30" w:rsidRPr="006D7CE7" w:rsidRDefault="00552A30" w:rsidP="00C70E9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348AE" w14:textId="77777777" w:rsidR="00552A30" w:rsidRPr="006D7CE7" w:rsidRDefault="00552A30" w:rsidP="00C70E90">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7FEA5" w14:textId="77777777" w:rsidR="00552A30" w:rsidRPr="006D7CE7" w:rsidRDefault="00552A30" w:rsidP="00C70E90">
            <w:pPr>
              <w:spacing w:after="0"/>
              <w:rPr>
                <w:color w:val="000000"/>
              </w:rPr>
            </w:pPr>
            <w:r w:rsidRPr="006D7CE7">
              <w:rPr>
                <w:color w:val="000000"/>
              </w:rPr>
              <w:t>R-5.6.2.2.1-006</w:t>
            </w:r>
          </w:p>
        </w:tc>
      </w:tr>
      <w:tr w:rsidR="00552A30" w:rsidRPr="006D7CE7" w14:paraId="19E7940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2CFFC6" w14:textId="77777777" w:rsidR="00552A30" w:rsidRPr="006D7CE7" w:rsidRDefault="00552A30" w:rsidP="00C70E90">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D203B" w14:textId="77777777" w:rsidR="00552A30" w:rsidRPr="006D7CE7" w:rsidRDefault="00552A30" w:rsidP="00C70E90">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A2DFB" w14:textId="77777777" w:rsidR="00552A30" w:rsidRPr="006D7CE7" w:rsidRDefault="00552A30" w:rsidP="00C70E9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2D904" w14:textId="77777777" w:rsidR="00552A30" w:rsidRPr="006D7CE7" w:rsidRDefault="00552A30" w:rsidP="00C70E9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53C3856" w14:textId="77777777" w:rsidR="00552A30" w:rsidRPr="006D7CE7" w:rsidRDefault="00552A30" w:rsidP="00C70E90">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49F276" w14:textId="77777777" w:rsidR="00552A30" w:rsidRPr="006D7CE7" w:rsidRDefault="00552A30" w:rsidP="00C70E90">
            <w:pPr>
              <w:spacing w:after="0"/>
              <w:rPr>
                <w:color w:val="000000"/>
              </w:rPr>
            </w:pPr>
            <w:r w:rsidRPr="006D7CE7">
              <w:rPr>
                <w:color w:val="000000"/>
              </w:rPr>
              <w:t>R-5.6.2.2.1-012</w:t>
            </w:r>
          </w:p>
        </w:tc>
      </w:tr>
      <w:tr w:rsidR="00552A30" w:rsidRPr="006D7CE7" w14:paraId="3812080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42781E0" w14:textId="77777777" w:rsidR="00552A30" w:rsidRPr="006D7CE7" w:rsidRDefault="00552A30" w:rsidP="00C70E90">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5AAE4F55" w14:textId="77777777" w:rsidR="00552A30" w:rsidRPr="006D7CE7" w:rsidRDefault="00552A30" w:rsidP="00C70E90">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C264B5D"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2626AC"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6A65FF1"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B50A9" w14:textId="77777777" w:rsidR="00552A30" w:rsidRPr="006D7CE7" w:rsidRDefault="00552A30" w:rsidP="00C70E90">
            <w:pPr>
              <w:spacing w:after="0"/>
              <w:rPr>
                <w:color w:val="000000"/>
              </w:rPr>
            </w:pPr>
          </w:p>
        </w:tc>
      </w:tr>
      <w:tr w:rsidR="00552A30" w:rsidRPr="006D7CE7" w14:paraId="57D63E9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CB144B" w14:textId="77777777" w:rsidR="00552A30" w:rsidRPr="006D7CE7" w:rsidRDefault="00552A30" w:rsidP="00C70E90">
            <w:pPr>
              <w:spacing w:after="0"/>
              <w:rPr>
                <w:b/>
                <w:bCs/>
                <w:color w:val="000000"/>
              </w:rPr>
            </w:pPr>
            <w:r w:rsidRPr="006D7CE7">
              <w:rPr>
                <w:b/>
                <w:bCs/>
                <w:color w:val="000000"/>
              </w:rPr>
              <w:t>5.6.2.2.2 MCX Service Emergency Group Communication cancellation requirements</w:t>
            </w:r>
          </w:p>
        </w:tc>
      </w:tr>
      <w:tr w:rsidR="00552A30" w:rsidRPr="006D7CE7" w14:paraId="5A5CC16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2CDDCF" w14:textId="77777777" w:rsidR="00552A30" w:rsidRPr="006D7CE7" w:rsidRDefault="00552A30" w:rsidP="00C70E90">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620B2" w14:textId="77777777" w:rsidR="00552A30" w:rsidRPr="006D7CE7" w:rsidRDefault="00552A30" w:rsidP="00C70E90">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25FB" w14:textId="77777777" w:rsidR="00552A30" w:rsidRPr="006D7CE7" w:rsidRDefault="00552A30" w:rsidP="00C70E9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FAD571" w14:textId="77777777" w:rsidR="00552A30" w:rsidRPr="006D7CE7" w:rsidRDefault="00552A30" w:rsidP="00C70E9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B1FED" w14:textId="77777777" w:rsidR="00552A30" w:rsidRPr="006D7CE7" w:rsidRDefault="00552A30" w:rsidP="00C70E90">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6492B4" w14:textId="77777777" w:rsidR="00552A30" w:rsidRPr="006D7CE7" w:rsidRDefault="00552A30" w:rsidP="00C70E90">
            <w:pPr>
              <w:spacing w:after="0"/>
              <w:rPr>
                <w:color w:val="000000"/>
              </w:rPr>
            </w:pPr>
            <w:r w:rsidRPr="006D7CE7">
              <w:rPr>
                <w:color w:val="000000"/>
              </w:rPr>
              <w:t> </w:t>
            </w:r>
          </w:p>
        </w:tc>
      </w:tr>
      <w:tr w:rsidR="00552A30" w:rsidRPr="006D7CE7" w14:paraId="3E0C59C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758216" w14:textId="77777777" w:rsidR="00552A30" w:rsidRPr="006D7CE7" w:rsidRDefault="00552A30" w:rsidP="00C70E90">
            <w:pPr>
              <w:spacing w:after="0"/>
              <w:rPr>
                <w:b/>
                <w:bCs/>
                <w:color w:val="000000"/>
              </w:rPr>
            </w:pPr>
            <w:r w:rsidRPr="006D7CE7">
              <w:rPr>
                <w:b/>
                <w:bCs/>
                <w:color w:val="000000"/>
              </w:rPr>
              <w:t>5.6.2.3 MCX Service Imminent Peril Group</w:t>
            </w:r>
          </w:p>
        </w:tc>
      </w:tr>
      <w:tr w:rsidR="00552A30" w:rsidRPr="006D7CE7" w14:paraId="0D5D5E5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DC6A8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F8AF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3225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3919C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ECDA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44116D" w14:textId="77777777" w:rsidR="00552A30" w:rsidRPr="006D7CE7" w:rsidRDefault="00552A30" w:rsidP="00C70E90">
            <w:pPr>
              <w:spacing w:after="0"/>
              <w:rPr>
                <w:color w:val="000000"/>
              </w:rPr>
            </w:pPr>
            <w:r w:rsidRPr="006D7CE7">
              <w:rPr>
                <w:color w:val="000000"/>
              </w:rPr>
              <w:t> </w:t>
            </w:r>
          </w:p>
        </w:tc>
      </w:tr>
      <w:tr w:rsidR="00552A30" w:rsidRPr="006D7CE7" w14:paraId="2DD1281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1F7E320" w14:textId="77777777" w:rsidR="00552A30" w:rsidRPr="006D7CE7" w:rsidRDefault="00552A30" w:rsidP="00C70E90">
            <w:pPr>
              <w:spacing w:after="0"/>
              <w:rPr>
                <w:b/>
                <w:bCs/>
                <w:color w:val="000000"/>
              </w:rPr>
            </w:pPr>
            <w:r w:rsidRPr="006D7CE7">
              <w:rPr>
                <w:b/>
                <w:bCs/>
                <w:color w:val="000000"/>
              </w:rPr>
              <w:t>5.6.2.3.1 MCX Service Imminent Peril Group Communication requirements</w:t>
            </w:r>
          </w:p>
        </w:tc>
      </w:tr>
      <w:tr w:rsidR="00552A30" w:rsidRPr="006D7CE7" w14:paraId="60DDEF3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FB5EDB" w14:textId="77777777" w:rsidR="00552A30" w:rsidRPr="006D7CE7" w:rsidRDefault="00552A30" w:rsidP="00C70E90">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2DE5D" w14:textId="77777777" w:rsidR="00552A30" w:rsidRPr="006D7CE7" w:rsidRDefault="00552A30" w:rsidP="00C70E90">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9515B" w14:textId="77777777" w:rsidR="00552A30" w:rsidRPr="006D7CE7" w:rsidRDefault="00552A30" w:rsidP="00C70E9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42D30C" w14:textId="77777777" w:rsidR="00552A30" w:rsidRPr="006D7CE7" w:rsidRDefault="00552A30" w:rsidP="00C70E9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735AC" w14:textId="77777777" w:rsidR="00552A30" w:rsidRPr="006D7CE7" w:rsidRDefault="00552A30" w:rsidP="00C70E90">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D7CF" w14:textId="77777777" w:rsidR="00552A30" w:rsidRPr="006D7CE7" w:rsidRDefault="00552A30" w:rsidP="00C70E90">
            <w:pPr>
              <w:spacing w:after="0"/>
              <w:rPr>
                <w:color w:val="000000"/>
              </w:rPr>
            </w:pPr>
            <w:r w:rsidRPr="006D7CE7">
              <w:rPr>
                <w:color w:val="000000"/>
              </w:rPr>
              <w:t>R-5.6.2.3.1-006</w:t>
            </w:r>
          </w:p>
        </w:tc>
      </w:tr>
      <w:tr w:rsidR="00552A30" w:rsidRPr="006D7CE7" w14:paraId="327D8CC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3035EE" w14:textId="77777777" w:rsidR="00552A30" w:rsidRPr="006D7CE7" w:rsidRDefault="00552A30" w:rsidP="00C70E90">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1B077" w14:textId="77777777" w:rsidR="00552A30" w:rsidRPr="006D7CE7" w:rsidRDefault="00552A30" w:rsidP="00C70E90">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BD099" w14:textId="77777777" w:rsidR="00552A30" w:rsidRPr="006D7CE7" w:rsidRDefault="00552A30" w:rsidP="00C70E9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E51B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C225B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2E7CFC" w14:textId="77777777" w:rsidR="00552A30" w:rsidRPr="006D7CE7" w:rsidRDefault="00552A30" w:rsidP="00C70E90">
            <w:pPr>
              <w:spacing w:after="0"/>
              <w:rPr>
                <w:color w:val="000000"/>
              </w:rPr>
            </w:pPr>
            <w:r w:rsidRPr="006D7CE7">
              <w:rPr>
                <w:color w:val="000000"/>
              </w:rPr>
              <w:t> </w:t>
            </w:r>
          </w:p>
        </w:tc>
      </w:tr>
      <w:tr w:rsidR="00552A30" w:rsidRPr="006D7CE7" w14:paraId="0357A06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58DFE0B" w14:textId="77777777" w:rsidR="00552A30" w:rsidRPr="006D7CE7" w:rsidRDefault="00552A30" w:rsidP="00C70E90">
            <w:pPr>
              <w:spacing w:after="0"/>
              <w:rPr>
                <w:b/>
                <w:bCs/>
                <w:color w:val="000000"/>
              </w:rPr>
            </w:pPr>
            <w:r w:rsidRPr="006D7CE7">
              <w:rPr>
                <w:b/>
                <w:bCs/>
                <w:color w:val="000000"/>
              </w:rPr>
              <w:t>5.6.2.3.2 MCX Service Imminent Peril Group Communications cancellation requirements</w:t>
            </w:r>
          </w:p>
        </w:tc>
      </w:tr>
      <w:tr w:rsidR="00552A30" w:rsidRPr="006D7CE7" w14:paraId="4C98742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B03513" w14:textId="77777777" w:rsidR="00552A30" w:rsidRPr="006D7CE7" w:rsidRDefault="00552A30" w:rsidP="00C70E90">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10E91" w14:textId="77777777" w:rsidR="00552A30" w:rsidRPr="006D7CE7" w:rsidRDefault="00552A30" w:rsidP="00C70E90">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8A366" w14:textId="77777777" w:rsidR="00552A30" w:rsidRPr="006D7CE7" w:rsidRDefault="00552A30" w:rsidP="00C70E9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147E9" w14:textId="77777777" w:rsidR="00552A30" w:rsidRPr="006D7CE7" w:rsidRDefault="00552A30" w:rsidP="00C70E9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A096E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9ED11" w14:textId="77777777" w:rsidR="00552A30" w:rsidRPr="006D7CE7" w:rsidRDefault="00552A30" w:rsidP="00C70E90">
            <w:pPr>
              <w:spacing w:after="0"/>
              <w:rPr>
                <w:color w:val="000000"/>
              </w:rPr>
            </w:pPr>
            <w:r w:rsidRPr="006D7CE7">
              <w:rPr>
                <w:color w:val="000000"/>
              </w:rPr>
              <w:t> </w:t>
            </w:r>
          </w:p>
        </w:tc>
      </w:tr>
      <w:tr w:rsidR="00552A30" w:rsidRPr="006D7CE7" w14:paraId="717040D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FACC0E1" w14:textId="77777777" w:rsidR="00552A30" w:rsidRPr="006D7CE7" w:rsidRDefault="00552A30" w:rsidP="00C70E90">
            <w:pPr>
              <w:spacing w:after="0"/>
              <w:rPr>
                <w:b/>
                <w:bCs/>
                <w:color w:val="000000"/>
              </w:rPr>
            </w:pPr>
            <w:r w:rsidRPr="006D7CE7">
              <w:rPr>
                <w:b/>
                <w:bCs/>
                <w:color w:val="000000"/>
              </w:rPr>
              <w:t>5.6.2.4 MCX Service Emergency Alert</w:t>
            </w:r>
          </w:p>
        </w:tc>
      </w:tr>
      <w:tr w:rsidR="00552A30" w:rsidRPr="006D7CE7" w14:paraId="3BB5E2D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75694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A08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763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7230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569CF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104E7" w14:textId="77777777" w:rsidR="00552A30" w:rsidRPr="006D7CE7" w:rsidRDefault="00552A30" w:rsidP="00C70E90">
            <w:pPr>
              <w:spacing w:after="0"/>
              <w:rPr>
                <w:color w:val="000000"/>
              </w:rPr>
            </w:pPr>
            <w:r w:rsidRPr="006D7CE7">
              <w:rPr>
                <w:color w:val="000000"/>
              </w:rPr>
              <w:t> </w:t>
            </w:r>
          </w:p>
        </w:tc>
      </w:tr>
      <w:tr w:rsidR="00552A30" w:rsidRPr="006D7CE7" w14:paraId="73BBA93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CC328A" w14:textId="77777777" w:rsidR="00552A30" w:rsidRPr="006D7CE7" w:rsidRDefault="00552A30" w:rsidP="00C70E90">
            <w:pPr>
              <w:spacing w:after="0"/>
              <w:rPr>
                <w:b/>
                <w:bCs/>
                <w:color w:val="000000"/>
              </w:rPr>
            </w:pPr>
            <w:r w:rsidRPr="006D7CE7">
              <w:rPr>
                <w:b/>
                <w:bCs/>
                <w:color w:val="000000"/>
              </w:rPr>
              <w:t>5.6.2.4.1 MCX Service Emergency Alert requirements</w:t>
            </w:r>
          </w:p>
        </w:tc>
      </w:tr>
      <w:tr w:rsidR="00552A30" w:rsidRPr="006D7CE7" w14:paraId="74F0496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571E44" w14:textId="77777777" w:rsidR="00552A30" w:rsidRPr="006D7CE7" w:rsidRDefault="00552A30" w:rsidP="00C70E90">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0B940" w14:textId="77777777" w:rsidR="00552A30" w:rsidRPr="006D7CE7" w:rsidRDefault="00552A30" w:rsidP="00C70E90">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F759D" w14:textId="77777777" w:rsidR="00552A30" w:rsidRPr="006D7CE7" w:rsidRDefault="00552A30" w:rsidP="00C70E9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FD133" w14:textId="77777777" w:rsidR="00552A30" w:rsidRPr="006D7CE7" w:rsidRDefault="00552A30" w:rsidP="00C70E9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95ED5" w14:textId="77777777" w:rsidR="00552A30" w:rsidRPr="006D7CE7" w:rsidRDefault="00552A30" w:rsidP="00C70E90">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80478" w14:textId="77777777" w:rsidR="00552A30" w:rsidRPr="006D7CE7" w:rsidRDefault="00552A30" w:rsidP="00C70E90">
            <w:pPr>
              <w:spacing w:after="0"/>
              <w:rPr>
                <w:color w:val="000000"/>
              </w:rPr>
            </w:pPr>
          </w:p>
        </w:tc>
      </w:tr>
      <w:tr w:rsidR="00552A30" w:rsidRPr="006D7CE7" w14:paraId="46D5E87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3DF8FF" w14:textId="77777777" w:rsidR="00552A30" w:rsidRPr="006D7CE7" w:rsidRDefault="00552A30" w:rsidP="00C70E90">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6282E" w14:textId="77777777" w:rsidR="00552A30" w:rsidRPr="006D7CE7" w:rsidRDefault="00552A30" w:rsidP="00C70E90">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02283" w14:textId="77777777" w:rsidR="00552A30" w:rsidRPr="006D7CE7" w:rsidRDefault="00552A30" w:rsidP="00C70E9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8BF19" w14:textId="77777777" w:rsidR="00552A30" w:rsidRPr="006D7CE7" w:rsidRDefault="00552A30" w:rsidP="00C70E9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820AD" w14:textId="77777777" w:rsidR="00552A30" w:rsidRPr="006D7CE7" w:rsidRDefault="00552A30" w:rsidP="00C70E90">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C9A4F02" w14:textId="77777777" w:rsidR="00552A30" w:rsidRPr="006D7CE7" w:rsidRDefault="00552A30" w:rsidP="00C70E90">
            <w:pPr>
              <w:spacing w:after="0"/>
              <w:rPr>
                <w:color w:val="000000"/>
              </w:rPr>
            </w:pPr>
            <w:r w:rsidRPr="0052315C">
              <w:rPr>
                <w:color w:val="000000"/>
              </w:rPr>
              <w:t>R-5.6.2.4.1-010</w:t>
            </w:r>
          </w:p>
        </w:tc>
      </w:tr>
      <w:tr w:rsidR="00552A30" w:rsidRPr="006D7CE7" w14:paraId="7877B14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74467C4" w14:textId="77777777" w:rsidR="00552A30" w:rsidRPr="006D7CE7" w:rsidRDefault="00552A30" w:rsidP="00C70E90">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364D7CB5" w14:textId="77777777" w:rsidR="00552A30" w:rsidRPr="006D7CE7" w:rsidRDefault="00552A30" w:rsidP="00C70E90">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55B5EF90" w14:textId="77777777" w:rsidR="00552A30" w:rsidRPr="006D7CE7" w:rsidRDefault="00552A30" w:rsidP="00C70E9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3FB44FE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36A8D5E"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DFBF5" w14:textId="77777777" w:rsidR="00552A30" w:rsidRPr="006D7CE7" w:rsidRDefault="00552A30" w:rsidP="00C70E90">
            <w:pPr>
              <w:spacing w:after="0"/>
              <w:rPr>
                <w:color w:val="000000"/>
              </w:rPr>
            </w:pPr>
          </w:p>
        </w:tc>
      </w:tr>
      <w:tr w:rsidR="00552A30" w:rsidRPr="006D7CE7" w14:paraId="1D4866A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2D9EC3B" w14:textId="77777777" w:rsidR="00552A30" w:rsidRPr="006D7CE7" w:rsidRDefault="00552A30" w:rsidP="00C70E90">
            <w:pPr>
              <w:spacing w:after="0"/>
              <w:rPr>
                <w:b/>
                <w:bCs/>
                <w:color w:val="000000"/>
              </w:rPr>
            </w:pPr>
            <w:r w:rsidRPr="006D7CE7">
              <w:rPr>
                <w:b/>
                <w:bCs/>
                <w:color w:val="000000"/>
              </w:rPr>
              <w:t>5.6.2.4.2 MCX Service Emergency Alert cancellation requirements</w:t>
            </w:r>
          </w:p>
        </w:tc>
      </w:tr>
      <w:tr w:rsidR="00552A30" w:rsidRPr="006D7CE7" w14:paraId="2CD7244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97F37B" w14:textId="77777777" w:rsidR="00552A30" w:rsidRPr="006D7CE7" w:rsidRDefault="00552A30" w:rsidP="00C70E90">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4A075" w14:textId="77777777" w:rsidR="00552A30" w:rsidRPr="006D7CE7" w:rsidRDefault="00552A30" w:rsidP="00C70E90">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C7C33" w14:textId="77777777" w:rsidR="00552A30" w:rsidRPr="006D7CE7" w:rsidRDefault="00552A30" w:rsidP="00C70E9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E5863F"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05BF0E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6D6B2" w14:textId="77777777" w:rsidR="00552A30" w:rsidRPr="006D7CE7" w:rsidRDefault="00552A30" w:rsidP="00C70E90">
            <w:pPr>
              <w:spacing w:after="0"/>
              <w:rPr>
                <w:color w:val="000000"/>
              </w:rPr>
            </w:pPr>
            <w:r w:rsidRPr="006D7CE7">
              <w:rPr>
                <w:color w:val="000000"/>
              </w:rPr>
              <w:t> </w:t>
            </w:r>
          </w:p>
        </w:tc>
      </w:tr>
      <w:tr w:rsidR="00552A30" w:rsidRPr="006D7CE7" w14:paraId="5F65B62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97D225" w14:textId="77777777" w:rsidR="00552A30" w:rsidRPr="006D7CE7" w:rsidRDefault="00552A30" w:rsidP="00C70E90">
            <w:pPr>
              <w:spacing w:after="0"/>
              <w:rPr>
                <w:b/>
                <w:bCs/>
                <w:color w:val="000000"/>
              </w:rPr>
            </w:pPr>
            <w:r w:rsidRPr="006D7CE7">
              <w:rPr>
                <w:b/>
                <w:bCs/>
                <w:color w:val="000000"/>
              </w:rPr>
              <w:t>5.7 MCX Service User ID</w:t>
            </w:r>
          </w:p>
        </w:tc>
      </w:tr>
      <w:tr w:rsidR="00552A30" w:rsidRPr="006D7CE7" w14:paraId="3400EB3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0AA2EE" w14:textId="77777777" w:rsidR="00552A30" w:rsidRPr="006D7CE7" w:rsidRDefault="00552A30" w:rsidP="00C70E90">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96259" w14:textId="77777777" w:rsidR="00552A30" w:rsidRPr="006D7CE7" w:rsidRDefault="00552A30" w:rsidP="00C70E90">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EBAAA" w14:textId="77777777" w:rsidR="00552A30" w:rsidRPr="006D7CE7" w:rsidRDefault="00552A30" w:rsidP="00C70E9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BC66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E8260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08B47D" w14:textId="77777777" w:rsidR="00552A30" w:rsidRPr="006D7CE7" w:rsidRDefault="00552A30" w:rsidP="00C70E90">
            <w:pPr>
              <w:spacing w:after="0"/>
              <w:rPr>
                <w:color w:val="000000"/>
              </w:rPr>
            </w:pPr>
            <w:r w:rsidRPr="006D7CE7">
              <w:rPr>
                <w:color w:val="000000"/>
              </w:rPr>
              <w:t> </w:t>
            </w:r>
          </w:p>
        </w:tc>
      </w:tr>
      <w:tr w:rsidR="00552A30" w:rsidRPr="006D7CE7" w14:paraId="0BED269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24D561C" w14:textId="77777777" w:rsidR="00552A30" w:rsidRPr="006D7CE7" w:rsidRDefault="00552A30" w:rsidP="00C70E90">
            <w:pPr>
              <w:spacing w:after="0"/>
              <w:rPr>
                <w:b/>
                <w:bCs/>
                <w:color w:val="000000"/>
              </w:rPr>
            </w:pPr>
            <w:r w:rsidRPr="006D7CE7">
              <w:rPr>
                <w:b/>
                <w:bCs/>
                <w:color w:val="000000"/>
              </w:rPr>
              <w:t>5.8 MCX UE Management</w:t>
            </w:r>
          </w:p>
        </w:tc>
      </w:tr>
      <w:tr w:rsidR="00552A30" w:rsidRPr="006D7CE7" w14:paraId="5CEF933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ED83EF" w14:textId="77777777" w:rsidR="00552A30" w:rsidRPr="006D7CE7" w:rsidRDefault="00552A30" w:rsidP="00C70E90">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B39F2" w14:textId="77777777" w:rsidR="00552A30" w:rsidRPr="006D7CE7" w:rsidRDefault="00552A30" w:rsidP="00C70E90">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AD5C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7029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C0F0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B7DF" w14:textId="77777777" w:rsidR="00552A30" w:rsidRPr="006D7CE7" w:rsidRDefault="00552A30" w:rsidP="00C70E90">
            <w:pPr>
              <w:spacing w:after="0"/>
              <w:rPr>
                <w:color w:val="000000"/>
              </w:rPr>
            </w:pPr>
            <w:r w:rsidRPr="006D7CE7">
              <w:rPr>
                <w:color w:val="000000"/>
              </w:rPr>
              <w:t> </w:t>
            </w:r>
          </w:p>
        </w:tc>
      </w:tr>
      <w:tr w:rsidR="00552A30" w:rsidRPr="006D7CE7" w14:paraId="786D9A3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DEEACF1" w14:textId="77777777" w:rsidR="00552A30" w:rsidRPr="006D7CE7" w:rsidRDefault="00552A30" w:rsidP="00C70E90">
            <w:pPr>
              <w:spacing w:after="0"/>
              <w:rPr>
                <w:b/>
                <w:bCs/>
                <w:color w:val="000000"/>
              </w:rPr>
            </w:pPr>
            <w:r w:rsidRPr="006D7CE7">
              <w:rPr>
                <w:b/>
                <w:bCs/>
                <w:color w:val="000000"/>
              </w:rPr>
              <w:t>5.9 MCX Service User Profile</w:t>
            </w:r>
          </w:p>
        </w:tc>
      </w:tr>
      <w:tr w:rsidR="00552A30" w:rsidRPr="006D7CE7" w14:paraId="5CB969D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C19216" w14:textId="77777777" w:rsidR="00552A30" w:rsidRPr="006D7CE7" w:rsidRDefault="00552A30" w:rsidP="00C70E90">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E1DB2" w14:textId="77777777" w:rsidR="00552A30" w:rsidRPr="006D7CE7" w:rsidRDefault="00552A30" w:rsidP="00C70E90">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62F5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3429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3DC1B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C774B" w14:textId="77777777" w:rsidR="00552A30" w:rsidRPr="006D7CE7" w:rsidRDefault="00552A30" w:rsidP="00C70E90">
            <w:pPr>
              <w:spacing w:after="0"/>
              <w:rPr>
                <w:color w:val="000000"/>
              </w:rPr>
            </w:pPr>
            <w:r w:rsidRPr="006D7CE7">
              <w:rPr>
                <w:color w:val="000000"/>
              </w:rPr>
              <w:t> </w:t>
            </w:r>
          </w:p>
        </w:tc>
      </w:tr>
      <w:tr w:rsidR="00552A30" w:rsidRPr="006D7CE7" w14:paraId="2E8B5D7D"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501E1EAB" w14:textId="77777777" w:rsidR="00552A30" w:rsidRPr="006D7CE7" w:rsidRDefault="00552A30" w:rsidP="00C70E9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552A30" w:rsidRPr="006D7CE7" w14:paraId="6542FC5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8E564F" w14:textId="77777777" w:rsidR="00552A30" w:rsidRPr="006D7CE7" w:rsidRDefault="00552A30" w:rsidP="00C70E90">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91DCA1" w14:textId="77777777" w:rsidR="00552A30" w:rsidRPr="006D7CE7" w:rsidRDefault="00552A30" w:rsidP="00C70E90">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54C9F4B6" w14:textId="77777777" w:rsidR="00552A30" w:rsidRPr="006D7CE7" w:rsidRDefault="00552A30" w:rsidP="00C70E9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62BDDD6E" w14:textId="77777777" w:rsidR="00552A30" w:rsidRPr="006D7CE7" w:rsidRDefault="00552A30" w:rsidP="00C70E9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28E4B3B5" w14:textId="77777777" w:rsidR="00552A30" w:rsidRPr="006D7CE7" w:rsidRDefault="00552A30" w:rsidP="00C70E90">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68CEEC0F" w14:textId="77777777" w:rsidR="00552A30" w:rsidRPr="006D7CE7" w:rsidRDefault="00552A30" w:rsidP="00C70E90">
            <w:pPr>
              <w:spacing w:after="0"/>
              <w:rPr>
                <w:color w:val="000000"/>
              </w:rPr>
            </w:pPr>
            <w:r>
              <w:t>R-5.9a-002a</w:t>
            </w:r>
          </w:p>
        </w:tc>
      </w:tr>
      <w:tr w:rsidR="00552A30" w:rsidRPr="006D7CE7" w14:paraId="0BE1FB5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55D6E62D" w14:textId="77777777" w:rsidR="00552A30" w:rsidRDefault="00552A30" w:rsidP="00C70E90">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30492703" w14:textId="77777777" w:rsidR="00552A30" w:rsidRDefault="00552A30" w:rsidP="00C70E90">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16A6FB1" w14:textId="77777777" w:rsidR="00552A30" w:rsidRDefault="00552A30" w:rsidP="00C70E90">
            <w:pPr>
              <w:spacing w:after="0"/>
            </w:pPr>
            <w:r w:rsidRPr="005421E2">
              <w:t>R-5.9a-005</w:t>
            </w:r>
          </w:p>
        </w:tc>
        <w:tc>
          <w:tcPr>
            <w:tcW w:w="1560" w:type="dxa"/>
            <w:gridSpan w:val="3"/>
            <w:tcBorders>
              <w:top w:val="nil"/>
              <w:left w:val="nil"/>
              <w:bottom w:val="single" w:sz="4" w:space="0" w:color="auto"/>
              <w:right w:val="single" w:sz="4" w:space="0" w:color="auto"/>
            </w:tcBorders>
            <w:shd w:val="clear" w:color="auto" w:fill="auto"/>
          </w:tcPr>
          <w:p w14:paraId="6B4B855B" w14:textId="77777777" w:rsidR="00552A30" w:rsidRDefault="00552A30" w:rsidP="00C70E90">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4B47ECC5" w14:textId="77777777" w:rsidR="00552A30" w:rsidRDefault="00552A30" w:rsidP="00C70E90">
            <w:pPr>
              <w:spacing w:after="0"/>
            </w:pPr>
          </w:p>
        </w:tc>
        <w:tc>
          <w:tcPr>
            <w:tcW w:w="1560" w:type="dxa"/>
            <w:gridSpan w:val="3"/>
            <w:tcBorders>
              <w:top w:val="nil"/>
              <w:left w:val="nil"/>
              <w:bottom w:val="single" w:sz="4" w:space="0" w:color="auto"/>
              <w:right w:val="single" w:sz="4" w:space="0" w:color="auto"/>
            </w:tcBorders>
            <w:shd w:val="clear" w:color="auto" w:fill="auto"/>
          </w:tcPr>
          <w:p w14:paraId="2153188F" w14:textId="77777777" w:rsidR="00552A30" w:rsidRDefault="00552A30" w:rsidP="00C70E90">
            <w:pPr>
              <w:spacing w:after="0"/>
            </w:pPr>
          </w:p>
        </w:tc>
      </w:tr>
      <w:tr w:rsidR="00552A30" w:rsidRPr="006D7CE7" w14:paraId="110E534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77521AF" w14:textId="77777777" w:rsidR="00552A30" w:rsidRDefault="00552A30" w:rsidP="00C70E90">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39A1CED" w14:textId="77777777" w:rsidR="00552A30" w:rsidRDefault="00552A30" w:rsidP="00C70E90">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2A548EBC" w14:textId="77777777" w:rsidR="00552A30" w:rsidRDefault="00552A30" w:rsidP="00C70E90">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08F48596" w14:textId="77777777" w:rsidR="00552A30" w:rsidRDefault="00552A30" w:rsidP="00C70E90">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27B58351" w14:textId="77777777" w:rsidR="00552A30" w:rsidRDefault="00552A30" w:rsidP="00C70E90">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797B7A43" w14:textId="77777777" w:rsidR="00552A30" w:rsidRPr="006D7CE7" w:rsidRDefault="00552A30" w:rsidP="00C70E90">
            <w:pPr>
              <w:spacing w:after="0"/>
              <w:rPr>
                <w:color w:val="000000"/>
              </w:rPr>
            </w:pPr>
            <w:r>
              <w:t>R-5.9a-012</w:t>
            </w:r>
          </w:p>
        </w:tc>
      </w:tr>
      <w:tr w:rsidR="00552A30" w:rsidRPr="006D7CE7" w14:paraId="63EB61B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D9CA247" w14:textId="77777777" w:rsidR="00552A30" w:rsidRDefault="00552A30" w:rsidP="00C70E90">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D0A6A71" w14:textId="77777777" w:rsidR="00552A30" w:rsidRDefault="00552A30" w:rsidP="00C70E90">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03A23337" w14:textId="77777777" w:rsidR="00552A30" w:rsidRDefault="00552A30" w:rsidP="00C70E90">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93875F" w14:textId="77777777" w:rsidR="00552A30" w:rsidRDefault="00552A30" w:rsidP="00C70E90">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36BCF871" w14:textId="77777777" w:rsidR="00552A30" w:rsidRDefault="00552A30" w:rsidP="00C70E90">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0A93D1FC" w14:textId="77777777" w:rsidR="00552A30" w:rsidRPr="006D7CE7" w:rsidRDefault="00552A30" w:rsidP="00C70E90">
            <w:pPr>
              <w:spacing w:after="0"/>
              <w:rPr>
                <w:color w:val="000000"/>
              </w:rPr>
            </w:pPr>
            <w:r w:rsidRPr="008847F5">
              <w:t>R-5.9a-01</w:t>
            </w:r>
            <w:r>
              <w:t>8</w:t>
            </w:r>
          </w:p>
        </w:tc>
      </w:tr>
      <w:tr w:rsidR="00552A30" w:rsidRPr="008847F5" w14:paraId="18F613E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80FEFDC" w14:textId="77777777" w:rsidR="00552A30" w:rsidRDefault="00552A30" w:rsidP="00C70E90">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7671B0F9" w14:textId="77777777" w:rsidR="00552A30" w:rsidRPr="008847F5" w:rsidRDefault="00552A30" w:rsidP="00C70E90">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29F2970" w14:textId="77777777" w:rsidR="00552A30" w:rsidRPr="008847F5" w:rsidRDefault="00552A30" w:rsidP="00C70E90">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2F054D3C" w14:textId="77777777" w:rsidR="00552A30" w:rsidRPr="008847F5" w:rsidRDefault="00552A30" w:rsidP="00C70E90">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7970BC54" w14:textId="77777777" w:rsidR="00552A30" w:rsidRPr="008847F5" w:rsidRDefault="00552A30" w:rsidP="00C70E90">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74F5E8EF" w14:textId="77777777" w:rsidR="00552A30" w:rsidRPr="008847F5" w:rsidRDefault="00552A30" w:rsidP="00C70E90">
            <w:r>
              <w:t>[R-5.9a-024</w:t>
            </w:r>
          </w:p>
        </w:tc>
      </w:tr>
      <w:tr w:rsidR="00552A30" w:rsidRPr="008847F5" w14:paraId="0544355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677C16" w14:textId="77777777" w:rsidR="00552A30" w:rsidRPr="008847F5" w:rsidRDefault="00552A30" w:rsidP="00C70E90">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4101DAD" w14:textId="77777777" w:rsidR="00552A30" w:rsidRPr="008847F5" w:rsidRDefault="00552A30" w:rsidP="00C70E90">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4F4CD8" w14:textId="77777777" w:rsidR="00552A30" w:rsidRPr="008847F5" w:rsidRDefault="00552A30" w:rsidP="00C70E90">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243A987" w14:textId="77777777" w:rsidR="00552A30" w:rsidRPr="008847F5" w:rsidRDefault="00552A30" w:rsidP="00C70E90">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48CB5637" w14:textId="77777777" w:rsidR="00552A30" w:rsidRPr="008847F5" w:rsidRDefault="00552A30" w:rsidP="00C70E90">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3BB76255" w14:textId="77777777" w:rsidR="00552A30" w:rsidRPr="008847F5" w:rsidRDefault="00552A30" w:rsidP="00C70E90">
            <w:pPr>
              <w:spacing w:after="0"/>
            </w:pPr>
            <w:r w:rsidRPr="008847F5">
              <w:t>R-5.9a-0</w:t>
            </w:r>
            <w:r>
              <w:t>30</w:t>
            </w:r>
          </w:p>
        </w:tc>
      </w:tr>
      <w:tr w:rsidR="00552A30" w:rsidRPr="008847F5" w14:paraId="5BF5762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4C00C80" w14:textId="77777777" w:rsidR="00552A30" w:rsidRPr="008847F5" w:rsidRDefault="00552A30" w:rsidP="00C70E90">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76AC4A90" w14:textId="77777777" w:rsidR="00552A30" w:rsidRPr="008847F5" w:rsidRDefault="00552A30" w:rsidP="00C70E90">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AB55BC4" w14:textId="77777777" w:rsidR="00552A30" w:rsidRPr="008847F5" w:rsidRDefault="00552A30" w:rsidP="00C70E90">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2A8E45F2" w14:textId="77777777" w:rsidR="00552A30" w:rsidRPr="008847F5" w:rsidRDefault="00552A30" w:rsidP="00C70E90">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2F1E234A" w14:textId="77777777" w:rsidR="00552A30" w:rsidRPr="008847F5" w:rsidRDefault="00552A30" w:rsidP="00C70E90">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23CA793" w14:textId="77777777" w:rsidR="00552A30" w:rsidRPr="008847F5" w:rsidRDefault="00552A30" w:rsidP="00C70E90">
            <w:pPr>
              <w:spacing w:after="0"/>
            </w:pPr>
          </w:p>
        </w:tc>
      </w:tr>
      <w:tr w:rsidR="00552A30" w:rsidRPr="006D7CE7" w14:paraId="174769D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C1FE58" w14:textId="77777777" w:rsidR="00552A30" w:rsidRPr="006D7CE7" w:rsidRDefault="00552A30" w:rsidP="00C70E90">
            <w:pPr>
              <w:spacing w:after="0"/>
              <w:rPr>
                <w:b/>
                <w:bCs/>
                <w:color w:val="000000"/>
              </w:rPr>
            </w:pPr>
            <w:r w:rsidRPr="006D7CE7">
              <w:rPr>
                <w:b/>
                <w:bCs/>
                <w:color w:val="000000"/>
              </w:rPr>
              <w:t>5.10 Support for multiple devices</w:t>
            </w:r>
          </w:p>
        </w:tc>
      </w:tr>
      <w:tr w:rsidR="00552A30" w:rsidRPr="006D7CE7" w14:paraId="07537F0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B2FD26" w14:textId="77777777" w:rsidR="00552A30" w:rsidRPr="006D7CE7" w:rsidRDefault="00552A30" w:rsidP="00C70E90">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65134" w14:textId="77777777" w:rsidR="00552A30" w:rsidRPr="006D7CE7" w:rsidRDefault="00552A30" w:rsidP="00C70E90">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0CC9" w14:textId="77777777" w:rsidR="00552A30" w:rsidRPr="006D7CE7" w:rsidRDefault="00552A30" w:rsidP="00C70E90">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EA54D2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D3AE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9FEDF" w14:textId="77777777" w:rsidR="00552A30" w:rsidRPr="006D7CE7" w:rsidRDefault="00552A30" w:rsidP="00C70E90">
            <w:pPr>
              <w:spacing w:after="0"/>
              <w:rPr>
                <w:color w:val="000000"/>
              </w:rPr>
            </w:pPr>
            <w:r w:rsidRPr="006D7CE7">
              <w:rPr>
                <w:color w:val="000000"/>
              </w:rPr>
              <w:t> </w:t>
            </w:r>
          </w:p>
        </w:tc>
      </w:tr>
      <w:tr w:rsidR="00552A30" w:rsidRPr="006D7CE7" w14:paraId="0F20295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3C734D" w14:textId="77777777" w:rsidR="00552A30" w:rsidRPr="006D7CE7" w:rsidRDefault="00552A30" w:rsidP="00C70E90">
            <w:pPr>
              <w:spacing w:after="0"/>
              <w:rPr>
                <w:b/>
                <w:bCs/>
                <w:color w:val="000000"/>
              </w:rPr>
            </w:pPr>
            <w:r w:rsidRPr="006D7CE7">
              <w:rPr>
                <w:b/>
                <w:bCs/>
                <w:color w:val="000000"/>
              </w:rPr>
              <w:t xml:space="preserve">5.11 Location </w:t>
            </w:r>
          </w:p>
        </w:tc>
      </w:tr>
      <w:tr w:rsidR="00552A30" w:rsidRPr="006D7CE7" w14:paraId="5F905E0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DDC1D2" w14:textId="77777777" w:rsidR="00552A30" w:rsidRPr="006D7CE7" w:rsidRDefault="00552A30" w:rsidP="00C70E90">
            <w:pPr>
              <w:spacing w:after="0"/>
              <w:rPr>
                <w:color w:val="000000"/>
              </w:rPr>
            </w:pPr>
            <w:r w:rsidRPr="006D7CE7">
              <w:rPr>
                <w:color w:val="000000"/>
              </w:rPr>
              <w:lastRenderedPageBreak/>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745F" w14:textId="77777777" w:rsidR="00552A30" w:rsidRPr="006D7CE7" w:rsidRDefault="00552A30" w:rsidP="00C70E90">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A4D9C" w14:textId="77777777" w:rsidR="00552A30" w:rsidRPr="006D7CE7" w:rsidRDefault="00552A30" w:rsidP="00C70E90">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8401F22" w14:textId="77777777" w:rsidR="00552A30" w:rsidRPr="006D7CE7" w:rsidRDefault="00552A30" w:rsidP="00C70E9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F71D70" w14:textId="77777777" w:rsidR="00552A30" w:rsidRPr="006D7CE7" w:rsidRDefault="00552A30" w:rsidP="00C70E9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9313378" w14:textId="77777777" w:rsidR="00552A30" w:rsidRPr="006D7CE7" w:rsidRDefault="00552A30" w:rsidP="00C70E90">
            <w:pPr>
              <w:spacing w:after="0"/>
              <w:rPr>
                <w:color w:val="000000"/>
              </w:rPr>
            </w:pPr>
            <w:r w:rsidRPr="006D7CE7">
              <w:rPr>
                <w:color w:val="000000"/>
              </w:rPr>
              <w:t>R-5.11-005</w:t>
            </w:r>
          </w:p>
        </w:tc>
      </w:tr>
      <w:tr w:rsidR="00552A30" w:rsidRPr="006D7CE7" w14:paraId="641A12C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733D48" w14:textId="77777777" w:rsidR="00552A30" w:rsidRPr="006D7CE7" w:rsidRDefault="00552A30" w:rsidP="00C70E90">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2C2BB" w14:textId="77777777" w:rsidR="00552A30" w:rsidRPr="006D7CE7" w:rsidRDefault="00552A30" w:rsidP="00C70E90">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55607" w14:textId="77777777" w:rsidR="00552A30" w:rsidRPr="006D7CE7" w:rsidRDefault="00552A30" w:rsidP="00C70E9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21911" w14:textId="77777777" w:rsidR="00552A30" w:rsidRPr="006D7CE7" w:rsidRDefault="00552A30" w:rsidP="00C70E9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CB888CD" w14:textId="77777777" w:rsidR="00552A30" w:rsidRPr="006D7CE7" w:rsidRDefault="00552A30" w:rsidP="00C70E90">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E650267" w14:textId="77777777" w:rsidR="00552A30" w:rsidRPr="006D7CE7" w:rsidRDefault="00552A30" w:rsidP="00C70E90">
            <w:pPr>
              <w:spacing w:after="0"/>
              <w:rPr>
                <w:color w:val="000000"/>
              </w:rPr>
            </w:pPr>
            <w:r w:rsidRPr="006D7CE7">
              <w:rPr>
                <w:color w:val="000000"/>
              </w:rPr>
              <w:t>R-5.11-011</w:t>
            </w:r>
          </w:p>
        </w:tc>
      </w:tr>
      <w:tr w:rsidR="00552A30" w:rsidRPr="006D7CE7" w14:paraId="7BC0A2E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4ED1E0" w14:textId="77777777" w:rsidR="00552A30" w:rsidRPr="006D7CE7" w:rsidRDefault="00552A30" w:rsidP="00C70E90">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67511" w14:textId="77777777" w:rsidR="00552A30" w:rsidRPr="006D7CE7" w:rsidRDefault="00552A30" w:rsidP="00C70E90">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5B5DD" w14:textId="77777777" w:rsidR="00552A30" w:rsidRPr="006D7CE7" w:rsidRDefault="00552A30" w:rsidP="00C70E9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EAAF6" w14:textId="77777777" w:rsidR="00552A30" w:rsidRPr="006D7CE7" w:rsidRDefault="00552A30" w:rsidP="00C70E9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27618AB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459A9" w14:textId="77777777" w:rsidR="00552A30" w:rsidRPr="006D7CE7" w:rsidRDefault="00552A30" w:rsidP="00C70E90">
            <w:pPr>
              <w:spacing w:after="0"/>
              <w:rPr>
                <w:color w:val="000000"/>
              </w:rPr>
            </w:pPr>
            <w:r w:rsidRPr="006D7CE7">
              <w:rPr>
                <w:color w:val="000000"/>
              </w:rPr>
              <w:t> </w:t>
            </w:r>
          </w:p>
        </w:tc>
      </w:tr>
      <w:tr w:rsidR="00552A30" w:rsidRPr="006D7CE7" w14:paraId="46D1727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365116" w14:textId="77777777" w:rsidR="00552A30" w:rsidRPr="006D7CE7" w:rsidRDefault="00552A30" w:rsidP="00C70E90">
            <w:pPr>
              <w:spacing w:after="0"/>
              <w:rPr>
                <w:b/>
                <w:bCs/>
                <w:color w:val="000000"/>
              </w:rPr>
            </w:pPr>
            <w:r w:rsidRPr="006D7CE7">
              <w:rPr>
                <w:b/>
                <w:bCs/>
                <w:color w:val="000000"/>
              </w:rPr>
              <w:t>5.12 Security</w:t>
            </w:r>
          </w:p>
        </w:tc>
      </w:tr>
      <w:tr w:rsidR="00552A30" w:rsidRPr="006D7CE7" w14:paraId="391DFC9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20FEEB" w14:textId="77777777" w:rsidR="00552A30" w:rsidRPr="006D7CE7" w:rsidRDefault="00552A30" w:rsidP="00C70E90">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06658" w14:textId="77777777" w:rsidR="00552A30" w:rsidRPr="006D7CE7" w:rsidRDefault="00552A30" w:rsidP="00C70E90">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32A3D" w14:textId="77777777" w:rsidR="00552A30" w:rsidRPr="006D7CE7" w:rsidRDefault="00552A30" w:rsidP="00C70E9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8520E" w14:textId="77777777" w:rsidR="00552A30" w:rsidRPr="006D7CE7" w:rsidRDefault="00552A30" w:rsidP="00C70E9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8B0D280" w14:textId="77777777" w:rsidR="00552A30" w:rsidRPr="006D7CE7" w:rsidRDefault="00552A30" w:rsidP="00C70E90">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2887C86" w14:textId="77777777" w:rsidR="00552A30" w:rsidRPr="006D7CE7" w:rsidRDefault="00552A30" w:rsidP="00C70E90">
            <w:pPr>
              <w:spacing w:after="0"/>
              <w:rPr>
                <w:color w:val="000000"/>
              </w:rPr>
            </w:pPr>
            <w:r w:rsidRPr="006D7CE7">
              <w:rPr>
                <w:color w:val="000000"/>
              </w:rPr>
              <w:t>R-5.12-006</w:t>
            </w:r>
          </w:p>
        </w:tc>
      </w:tr>
      <w:tr w:rsidR="00552A30" w:rsidRPr="006D7CE7" w14:paraId="7D32190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E710E5E" w14:textId="77777777" w:rsidR="00552A30" w:rsidRPr="006D7CE7" w:rsidRDefault="00552A30" w:rsidP="00C70E90">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1053D" w14:textId="77777777" w:rsidR="00552A30" w:rsidRPr="006D7CE7" w:rsidRDefault="00552A30" w:rsidP="00C70E90">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2CDDF" w14:textId="77777777" w:rsidR="00552A30" w:rsidRPr="006D7CE7" w:rsidRDefault="00552A30" w:rsidP="00C70E9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0E69D" w14:textId="77777777" w:rsidR="00552A30" w:rsidRPr="006D7CE7" w:rsidRDefault="00552A30" w:rsidP="00C70E9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BDF97" w14:textId="77777777" w:rsidR="00552A30" w:rsidRPr="006D7CE7" w:rsidRDefault="00552A30" w:rsidP="00C70E90">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D736E" w14:textId="77777777" w:rsidR="00552A30" w:rsidRPr="006D7CE7" w:rsidRDefault="00552A30" w:rsidP="00C70E90">
            <w:pPr>
              <w:spacing w:after="0"/>
              <w:rPr>
                <w:color w:val="000000"/>
              </w:rPr>
            </w:pPr>
            <w:r w:rsidRPr="006D7CE7">
              <w:rPr>
                <w:color w:val="000000"/>
              </w:rPr>
              <w:t>R-5.12-012</w:t>
            </w:r>
          </w:p>
        </w:tc>
      </w:tr>
      <w:tr w:rsidR="00552A30" w:rsidRPr="006D7CE7" w14:paraId="2860071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F7FC9D" w14:textId="77777777" w:rsidR="00552A30" w:rsidRPr="006D7CE7" w:rsidRDefault="00552A30" w:rsidP="00C70E90">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2D44D" w14:textId="77777777" w:rsidR="00552A30" w:rsidRPr="006D7CE7" w:rsidRDefault="00552A30" w:rsidP="00C70E90">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97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8A3C9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44197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91E08A" w14:textId="77777777" w:rsidR="00552A30" w:rsidRPr="006D7CE7" w:rsidRDefault="00552A30" w:rsidP="00C70E90">
            <w:pPr>
              <w:spacing w:after="0"/>
              <w:rPr>
                <w:color w:val="000000"/>
              </w:rPr>
            </w:pPr>
            <w:r w:rsidRPr="006D7CE7">
              <w:rPr>
                <w:color w:val="000000"/>
              </w:rPr>
              <w:t> </w:t>
            </w:r>
          </w:p>
        </w:tc>
      </w:tr>
      <w:tr w:rsidR="00552A30" w:rsidRPr="006D7CE7" w14:paraId="0B512D0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6FBF776" w14:textId="77777777" w:rsidR="00552A30" w:rsidRPr="006D7CE7" w:rsidRDefault="00552A30" w:rsidP="00C70E90">
            <w:pPr>
              <w:spacing w:after="0"/>
              <w:rPr>
                <w:b/>
                <w:bCs/>
                <w:color w:val="000000"/>
              </w:rPr>
            </w:pPr>
            <w:r w:rsidRPr="006D7CE7">
              <w:rPr>
                <w:b/>
                <w:bCs/>
                <w:color w:val="000000"/>
              </w:rPr>
              <w:t>5.13 Media quality</w:t>
            </w:r>
          </w:p>
        </w:tc>
      </w:tr>
      <w:tr w:rsidR="00552A30" w:rsidRPr="006D7CE7" w14:paraId="5B71F60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384F9D" w14:textId="77777777" w:rsidR="00552A30" w:rsidRPr="006D7CE7" w:rsidRDefault="00552A30" w:rsidP="00C70E90">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3021E"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508B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AB7FA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D5EE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F4620" w14:textId="77777777" w:rsidR="00552A30" w:rsidRPr="006D7CE7" w:rsidRDefault="00552A30" w:rsidP="00C70E90">
            <w:pPr>
              <w:spacing w:after="0"/>
              <w:rPr>
                <w:color w:val="000000"/>
              </w:rPr>
            </w:pPr>
            <w:r w:rsidRPr="006D7CE7">
              <w:rPr>
                <w:color w:val="000000"/>
              </w:rPr>
              <w:t> </w:t>
            </w:r>
          </w:p>
        </w:tc>
      </w:tr>
      <w:tr w:rsidR="00552A30" w:rsidRPr="006D7CE7" w14:paraId="6975214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DF7E0BA" w14:textId="77777777" w:rsidR="00552A30" w:rsidRPr="006D7CE7" w:rsidRDefault="00552A30" w:rsidP="00C70E90">
            <w:pPr>
              <w:spacing w:after="0"/>
              <w:rPr>
                <w:b/>
                <w:bCs/>
                <w:color w:val="000000"/>
              </w:rPr>
            </w:pPr>
            <w:r w:rsidRPr="006D7CE7">
              <w:rPr>
                <w:b/>
                <w:bCs/>
                <w:color w:val="000000"/>
              </w:rPr>
              <w:t>5.14 Relay requirements</w:t>
            </w:r>
          </w:p>
        </w:tc>
      </w:tr>
      <w:tr w:rsidR="00552A30" w:rsidRPr="006D7CE7" w14:paraId="725096F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8A753D" w14:textId="77777777" w:rsidR="00552A30" w:rsidRPr="006D7CE7" w:rsidRDefault="00552A30" w:rsidP="00C70E90">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73D5" w14:textId="77777777" w:rsidR="00552A30" w:rsidRPr="006D7CE7" w:rsidRDefault="00552A30" w:rsidP="00C70E90">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8A7F2" w14:textId="77777777" w:rsidR="00552A30" w:rsidRPr="006D7CE7" w:rsidRDefault="00552A30" w:rsidP="00C70E9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BFA22A" w14:textId="77777777" w:rsidR="00552A30" w:rsidRPr="006D7CE7" w:rsidRDefault="00552A30" w:rsidP="00C70E9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DBD086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7A3B7" w14:textId="77777777" w:rsidR="00552A30" w:rsidRPr="006D7CE7" w:rsidRDefault="00552A30" w:rsidP="00C70E90">
            <w:pPr>
              <w:spacing w:after="0"/>
              <w:rPr>
                <w:color w:val="000000"/>
              </w:rPr>
            </w:pPr>
            <w:r w:rsidRPr="006D7CE7">
              <w:rPr>
                <w:color w:val="000000"/>
              </w:rPr>
              <w:t> </w:t>
            </w:r>
          </w:p>
        </w:tc>
      </w:tr>
      <w:tr w:rsidR="00552A30" w:rsidRPr="006D7CE7" w14:paraId="6FCED2C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8BB984F" w14:textId="77777777" w:rsidR="00552A30" w:rsidRPr="006D7CE7" w:rsidRDefault="00552A30" w:rsidP="00C70E90">
            <w:pPr>
              <w:spacing w:after="0"/>
              <w:rPr>
                <w:b/>
                <w:bCs/>
                <w:color w:val="000000"/>
              </w:rPr>
            </w:pPr>
            <w:r w:rsidRPr="006D7CE7">
              <w:rPr>
                <w:b/>
                <w:bCs/>
                <w:color w:val="000000"/>
              </w:rPr>
              <w:t>5.15 Gateway requirements</w:t>
            </w:r>
          </w:p>
        </w:tc>
      </w:tr>
      <w:tr w:rsidR="00552A30" w:rsidRPr="006D7CE7" w14:paraId="3D8DAA4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7A2D4F" w14:textId="77777777" w:rsidR="00552A30" w:rsidRPr="006D7CE7" w:rsidRDefault="00552A30" w:rsidP="00C70E90">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90EEF" w14:textId="77777777" w:rsidR="00552A30" w:rsidRPr="006D7CE7" w:rsidRDefault="00552A30" w:rsidP="00C70E90">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BB92" w14:textId="77777777" w:rsidR="00552A30" w:rsidRPr="006D7CE7" w:rsidRDefault="00552A30" w:rsidP="00C70E9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43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E933C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748136" w14:textId="77777777" w:rsidR="00552A30" w:rsidRPr="006D7CE7" w:rsidRDefault="00552A30" w:rsidP="00C70E90">
            <w:pPr>
              <w:spacing w:after="0"/>
              <w:rPr>
                <w:color w:val="000000"/>
              </w:rPr>
            </w:pPr>
            <w:r w:rsidRPr="006D7CE7">
              <w:rPr>
                <w:color w:val="000000"/>
              </w:rPr>
              <w:t> </w:t>
            </w:r>
          </w:p>
        </w:tc>
      </w:tr>
      <w:tr w:rsidR="00552A30" w:rsidRPr="006D7CE7" w14:paraId="1F093E8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EC9CEA3" w14:textId="77777777" w:rsidR="00552A30" w:rsidRPr="006D7CE7" w:rsidRDefault="00552A30" w:rsidP="00C70E90">
            <w:pPr>
              <w:spacing w:after="0"/>
              <w:rPr>
                <w:b/>
                <w:bCs/>
                <w:color w:val="000000"/>
              </w:rPr>
            </w:pPr>
            <w:r w:rsidRPr="006D7CE7">
              <w:rPr>
                <w:b/>
                <w:bCs/>
                <w:color w:val="000000"/>
              </w:rPr>
              <w:t>5.16 Control and management by Mission Critical Organizations</w:t>
            </w:r>
          </w:p>
        </w:tc>
      </w:tr>
      <w:tr w:rsidR="00552A30" w:rsidRPr="006D7CE7" w14:paraId="047BA2B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B15A19"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A57BB"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49B4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A6578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984C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E6B35C" w14:textId="77777777" w:rsidR="00552A30" w:rsidRPr="006D7CE7" w:rsidRDefault="00552A30" w:rsidP="00C70E90">
            <w:pPr>
              <w:spacing w:after="0"/>
              <w:rPr>
                <w:color w:val="000000"/>
              </w:rPr>
            </w:pPr>
            <w:r w:rsidRPr="006D7CE7">
              <w:rPr>
                <w:color w:val="000000"/>
              </w:rPr>
              <w:t> </w:t>
            </w:r>
          </w:p>
        </w:tc>
      </w:tr>
      <w:tr w:rsidR="00552A30" w:rsidRPr="006D7CE7" w14:paraId="7CD5EB8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61D4B14" w14:textId="77777777" w:rsidR="00552A30" w:rsidRPr="006D7CE7" w:rsidRDefault="00552A30" w:rsidP="00C70E90">
            <w:pPr>
              <w:spacing w:after="0"/>
              <w:rPr>
                <w:b/>
                <w:bCs/>
                <w:color w:val="000000"/>
              </w:rPr>
            </w:pPr>
            <w:r w:rsidRPr="006D7CE7">
              <w:rPr>
                <w:b/>
                <w:bCs/>
                <w:color w:val="000000"/>
              </w:rPr>
              <w:t>5.16.1 Overview</w:t>
            </w:r>
          </w:p>
        </w:tc>
      </w:tr>
      <w:tr w:rsidR="00552A30" w:rsidRPr="006D7CE7" w14:paraId="5E1FA27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B9426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64C35"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6435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2B31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CE8E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BE99D0" w14:textId="77777777" w:rsidR="00552A30" w:rsidRPr="006D7CE7" w:rsidRDefault="00552A30" w:rsidP="00C70E90">
            <w:pPr>
              <w:spacing w:after="0"/>
              <w:rPr>
                <w:color w:val="000000"/>
              </w:rPr>
            </w:pPr>
            <w:r w:rsidRPr="006D7CE7">
              <w:rPr>
                <w:color w:val="000000"/>
              </w:rPr>
              <w:t> </w:t>
            </w:r>
          </w:p>
        </w:tc>
      </w:tr>
      <w:tr w:rsidR="00552A30" w:rsidRPr="006D7CE7" w14:paraId="4D307EF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EA9A51E" w14:textId="77777777" w:rsidR="00552A30" w:rsidRPr="006D7CE7" w:rsidRDefault="00552A30" w:rsidP="00C70E90">
            <w:pPr>
              <w:spacing w:after="0"/>
              <w:rPr>
                <w:b/>
                <w:bCs/>
                <w:color w:val="000000"/>
              </w:rPr>
            </w:pPr>
            <w:r w:rsidRPr="006D7CE7">
              <w:rPr>
                <w:b/>
                <w:bCs/>
                <w:color w:val="000000"/>
              </w:rPr>
              <w:t>5.16.2 General requirements</w:t>
            </w:r>
          </w:p>
        </w:tc>
      </w:tr>
      <w:tr w:rsidR="00552A30" w:rsidRPr="006D7CE7" w14:paraId="61B5E47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828D96" w14:textId="77777777" w:rsidR="00552A30" w:rsidRPr="006D7CE7" w:rsidRDefault="00552A30" w:rsidP="00C70E90">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E8983" w14:textId="77777777" w:rsidR="00552A30" w:rsidRPr="006D7CE7" w:rsidRDefault="00552A30" w:rsidP="00C70E90">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E2E25" w14:textId="77777777" w:rsidR="00552A30" w:rsidRPr="006D7CE7" w:rsidRDefault="00552A30" w:rsidP="00C70E9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D2D30" w14:textId="77777777" w:rsidR="00552A30" w:rsidRPr="006D7CE7" w:rsidRDefault="00552A30" w:rsidP="00C70E9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EB6BEC" w14:textId="77777777" w:rsidR="00552A30" w:rsidRPr="006D7CE7" w:rsidRDefault="00552A30" w:rsidP="00C70E90">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7FC47" w14:textId="77777777" w:rsidR="00552A30" w:rsidRPr="006D7CE7" w:rsidRDefault="00552A30" w:rsidP="00C70E90">
            <w:pPr>
              <w:spacing w:after="0"/>
              <w:rPr>
                <w:color w:val="000000"/>
              </w:rPr>
            </w:pPr>
            <w:r w:rsidRPr="006D7CE7">
              <w:rPr>
                <w:color w:val="000000"/>
              </w:rPr>
              <w:t> </w:t>
            </w:r>
          </w:p>
        </w:tc>
      </w:tr>
      <w:tr w:rsidR="00552A30" w:rsidRPr="006D7CE7" w14:paraId="244F98C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A0A9DAC" w14:textId="77777777" w:rsidR="00552A30" w:rsidRPr="006D7CE7" w:rsidRDefault="00552A30" w:rsidP="00C70E90">
            <w:pPr>
              <w:spacing w:after="0"/>
              <w:rPr>
                <w:b/>
                <w:bCs/>
                <w:color w:val="000000"/>
              </w:rPr>
            </w:pPr>
            <w:r w:rsidRPr="006D7CE7">
              <w:rPr>
                <w:b/>
                <w:bCs/>
                <w:color w:val="000000"/>
              </w:rPr>
              <w:t>5.16.3 Operational visibility for Mission Critical Organizations</w:t>
            </w:r>
          </w:p>
        </w:tc>
      </w:tr>
      <w:tr w:rsidR="00552A30" w:rsidRPr="006D7CE7" w14:paraId="11B1663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A46368" w14:textId="77777777" w:rsidR="00552A30" w:rsidRPr="006D7CE7" w:rsidRDefault="00552A30" w:rsidP="00C70E90">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65C34"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C256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8403E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6E88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631F37" w14:textId="77777777" w:rsidR="00552A30" w:rsidRPr="006D7CE7" w:rsidRDefault="00552A30" w:rsidP="00C70E90">
            <w:pPr>
              <w:spacing w:after="0"/>
              <w:rPr>
                <w:color w:val="000000"/>
              </w:rPr>
            </w:pPr>
            <w:r w:rsidRPr="006D7CE7">
              <w:rPr>
                <w:color w:val="000000"/>
              </w:rPr>
              <w:t> </w:t>
            </w:r>
          </w:p>
        </w:tc>
      </w:tr>
      <w:tr w:rsidR="00552A30" w:rsidRPr="006D7CE7" w14:paraId="009EC52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DAAE84D" w14:textId="77777777" w:rsidR="00552A30" w:rsidRPr="006D7CE7" w:rsidRDefault="00552A30" w:rsidP="00C70E90">
            <w:pPr>
              <w:spacing w:after="0"/>
              <w:rPr>
                <w:b/>
                <w:bCs/>
                <w:color w:val="000000"/>
              </w:rPr>
            </w:pPr>
            <w:r w:rsidRPr="006D7CE7">
              <w:rPr>
                <w:b/>
                <w:bCs/>
                <w:color w:val="000000"/>
              </w:rPr>
              <w:t>5.17 General administrative – groups and users</w:t>
            </w:r>
          </w:p>
        </w:tc>
      </w:tr>
      <w:tr w:rsidR="00552A30" w:rsidRPr="006D7CE7" w14:paraId="26CC7CE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FDB085" w14:textId="77777777" w:rsidR="00552A30" w:rsidRPr="006D7CE7" w:rsidRDefault="00552A30" w:rsidP="00C70E90">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9D23B" w14:textId="77777777" w:rsidR="00552A30" w:rsidRPr="006D7CE7" w:rsidRDefault="00552A30" w:rsidP="00C70E90">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306AA" w14:textId="77777777" w:rsidR="00552A30" w:rsidRPr="006D7CE7" w:rsidRDefault="00552A30" w:rsidP="00C70E9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D136A72" w14:textId="77777777" w:rsidR="00552A30" w:rsidRPr="006D7CE7" w:rsidRDefault="00552A30" w:rsidP="00C70E9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6438" w14:textId="77777777" w:rsidR="00552A30" w:rsidRPr="006D7CE7" w:rsidRDefault="00552A30" w:rsidP="00C70E90">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3FC72CA" w14:textId="77777777" w:rsidR="00552A30" w:rsidRPr="006D7CE7" w:rsidRDefault="00552A30" w:rsidP="00C70E90">
            <w:pPr>
              <w:spacing w:after="0"/>
              <w:rPr>
                <w:color w:val="000000"/>
              </w:rPr>
            </w:pPr>
            <w:r w:rsidRPr="006D7CE7">
              <w:rPr>
                <w:color w:val="000000"/>
              </w:rPr>
              <w:t>R-5.17-006</w:t>
            </w:r>
          </w:p>
        </w:tc>
      </w:tr>
      <w:tr w:rsidR="00552A30" w:rsidRPr="006D7CE7" w14:paraId="4E8AFE6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E1B697" w14:textId="77777777" w:rsidR="00552A30" w:rsidRPr="006D7CE7" w:rsidRDefault="00552A30" w:rsidP="00C70E90">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68990" w14:textId="77777777" w:rsidR="00552A30" w:rsidRPr="006D7CE7" w:rsidRDefault="00552A30" w:rsidP="00C70E90">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8107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C4CB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B7FE1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CA5A3" w14:textId="77777777" w:rsidR="00552A30" w:rsidRPr="006D7CE7" w:rsidRDefault="00552A30" w:rsidP="00C70E90">
            <w:pPr>
              <w:spacing w:after="0"/>
              <w:rPr>
                <w:color w:val="000000"/>
              </w:rPr>
            </w:pPr>
            <w:r w:rsidRPr="006D7CE7">
              <w:rPr>
                <w:color w:val="000000"/>
              </w:rPr>
              <w:t> </w:t>
            </w:r>
          </w:p>
        </w:tc>
      </w:tr>
      <w:tr w:rsidR="00552A30" w:rsidRPr="006D7CE7" w14:paraId="2073E6F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54FC636" w14:textId="77777777" w:rsidR="00552A30" w:rsidRPr="006D7CE7" w:rsidRDefault="00552A30" w:rsidP="00C70E90">
            <w:pPr>
              <w:spacing w:after="0"/>
              <w:rPr>
                <w:b/>
                <w:bCs/>
                <w:color w:val="000000"/>
              </w:rPr>
            </w:pPr>
            <w:r w:rsidRPr="006D7CE7">
              <w:rPr>
                <w:b/>
                <w:bCs/>
                <w:color w:val="000000"/>
              </w:rPr>
              <w:t>5.18 Open interfaces for MCX services</w:t>
            </w:r>
          </w:p>
        </w:tc>
      </w:tr>
      <w:tr w:rsidR="00552A30" w:rsidRPr="006D7CE7" w14:paraId="7D4F7312"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D03F" w14:textId="77777777" w:rsidR="00552A30" w:rsidRPr="006D7CE7" w:rsidRDefault="00552A30" w:rsidP="00C70E90">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BDCD"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5529"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9F11D"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3E30A"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DA10" w14:textId="77777777" w:rsidR="00552A30" w:rsidRPr="006D7CE7" w:rsidRDefault="00552A30" w:rsidP="00C70E90">
            <w:pPr>
              <w:spacing w:after="0"/>
              <w:rPr>
                <w:b/>
                <w:bCs/>
                <w:color w:val="000000"/>
              </w:rPr>
            </w:pPr>
          </w:p>
        </w:tc>
      </w:tr>
      <w:tr w:rsidR="00552A30" w:rsidRPr="006D7CE7" w14:paraId="1DEFEFF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BFE82E1" w14:textId="77777777" w:rsidR="00552A30" w:rsidRPr="006D7CE7" w:rsidRDefault="00552A30" w:rsidP="00C70E90">
            <w:pPr>
              <w:spacing w:after="0"/>
              <w:rPr>
                <w:b/>
                <w:bCs/>
                <w:color w:val="000000"/>
              </w:rPr>
            </w:pPr>
            <w:r w:rsidRPr="006D7CE7">
              <w:rPr>
                <w:b/>
                <w:bCs/>
                <w:color w:val="000000"/>
              </w:rPr>
              <w:t>5.18.1 Overview</w:t>
            </w:r>
          </w:p>
        </w:tc>
      </w:tr>
      <w:tr w:rsidR="00552A30" w:rsidRPr="006D7CE7" w14:paraId="667F837B"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BFAA"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8ED0"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A81ED"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73C1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8046C"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E73DC" w14:textId="77777777" w:rsidR="00552A30" w:rsidRPr="006D7CE7" w:rsidRDefault="00552A30" w:rsidP="00C70E90">
            <w:pPr>
              <w:spacing w:after="0"/>
              <w:rPr>
                <w:b/>
                <w:bCs/>
                <w:color w:val="000000"/>
              </w:rPr>
            </w:pPr>
          </w:p>
        </w:tc>
      </w:tr>
      <w:tr w:rsidR="00552A30" w:rsidRPr="006D7CE7" w14:paraId="762AFC0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E3E73E" w14:textId="77777777" w:rsidR="00552A30" w:rsidRPr="006D7CE7" w:rsidRDefault="00552A30" w:rsidP="00C70E90">
            <w:pPr>
              <w:spacing w:after="0"/>
              <w:rPr>
                <w:b/>
                <w:bCs/>
                <w:color w:val="000000"/>
              </w:rPr>
            </w:pPr>
            <w:r w:rsidRPr="006D7CE7">
              <w:rPr>
                <w:b/>
                <w:bCs/>
                <w:color w:val="000000"/>
              </w:rPr>
              <w:t>5.18.2 Requirements</w:t>
            </w:r>
          </w:p>
        </w:tc>
      </w:tr>
      <w:tr w:rsidR="00552A30" w:rsidRPr="006D7CE7" w14:paraId="313046C4"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95D2"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78E1B"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5C19"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1376D"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0C5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D5059" w14:textId="77777777" w:rsidR="00552A30" w:rsidRPr="006D7CE7" w:rsidRDefault="00552A30" w:rsidP="00C70E90">
            <w:pPr>
              <w:spacing w:after="0"/>
              <w:rPr>
                <w:b/>
                <w:bCs/>
                <w:color w:val="000000"/>
              </w:rPr>
            </w:pPr>
          </w:p>
        </w:tc>
      </w:tr>
      <w:tr w:rsidR="00552A30" w:rsidRPr="006D7CE7" w14:paraId="391FD1C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179E47" w14:textId="77777777" w:rsidR="00552A30" w:rsidRPr="006D7CE7" w:rsidRDefault="00552A30" w:rsidP="00C70E90">
            <w:pPr>
              <w:spacing w:after="0"/>
              <w:rPr>
                <w:b/>
                <w:bCs/>
                <w:color w:val="000000"/>
              </w:rPr>
            </w:pPr>
            <w:r w:rsidRPr="006D7CE7">
              <w:rPr>
                <w:b/>
                <w:bCs/>
                <w:color w:val="000000"/>
              </w:rPr>
              <w:t>5.19 Media forwarding</w:t>
            </w:r>
          </w:p>
        </w:tc>
      </w:tr>
      <w:tr w:rsidR="00552A30" w:rsidRPr="006D7CE7" w14:paraId="5EAC8C4B"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6E4E"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6F18"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AD83"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B1A22"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6764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35550" w14:textId="77777777" w:rsidR="00552A30" w:rsidRPr="006D7CE7" w:rsidRDefault="00552A30" w:rsidP="00C70E90">
            <w:pPr>
              <w:spacing w:after="0"/>
              <w:rPr>
                <w:b/>
                <w:bCs/>
                <w:color w:val="000000"/>
              </w:rPr>
            </w:pPr>
          </w:p>
        </w:tc>
      </w:tr>
      <w:tr w:rsidR="00552A30" w:rsidRPr="006D7CE7" w14:paraId="337ABFE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C8EF5DC" w14:textId="77777777" w:rsidR="00552A30" w:rsidRPr="006D7CE7" w:rsidRDefault="00552A30" w:rsidP="00C70E90">
            <w:pPr>
              <w:spacing w:after="0"/>
              <w:rPr>
                <w:b/>
                <w:bCs/>
                <w:color w:val="000000"/>
              </w:rPr>
            </w:pPr>
            <w:r w:rsidRPr="006D7CE7">
              <w:rPr>
                <w:b/>
                <w:bCs/>
                <w:color w:val="000000"/>
              </w:rPr>
              <w:t>5.19.1 Service description</w:t>
            </w:r>
          </w:p>
        </w:tc>
      </w:tr>
      <w:tr w:rsidR="00552A30" w:rsidRPr="006D7CE7" w14:paraId="331F6BC8"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F51B"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C288"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BE4F"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2D3EA"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86B1C"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1E65E" w14:textId="77777777" w:rsidR="00552A30" w:rsidRPr="006D7CE7" w:rsidRDefault="00552A30" w:rsidP="00C70E90">
            <w:pPr>
              <w:spacing w:after="0"/>
              <w:rPr>
                <w:b/>
                <w:bCs/>
                <w:color w:val="000000"/>
              </w:rPr>
            </w:pPr>
          </w:p>
        </w:tc>
      </w:tr>
      <w:tr w:rsidR="00552A30" w:rsidRPr="006D7CE7" w14:paraId="7D7EBE1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776A402" w14:textId="77777777" w:rsidR="00552A30" w:rsidRPr="006D7CE7" w:rsidRDefault="00552A30" w:rsidP="00C70E90">
            <w:pPr>
              <w:spacing w:after="0"/>
              <w:rPr>
                <w:b/>
                <w:bCs/>
                <w:color w:val="000000"/>
              </w:rPr>
            </w:pPr>
            <w:r w:rsidRPr="006D7CE7">
              <w:rPr>
                <w:b/>
                <w:bCs/>
                <w:color w:val="000000"/>
              </w:rPr>
              <w:t>5.19.2 Requirements</w:t>
            </w:r>
          </w:p>
        </w:tc>
      </w:tr>
      <w:tr w:rsidR="00552A30" w:rsidRPr="006D7CE7" w14:paraId="23C03EA0"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F3846"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86A9"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0C1D5"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015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43A8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4EB36" w14:textId="77777777" w:rsidR="00552A30" w:rsidRPr="006D7CE7" w:rsidRDefault="00552A30" w:rsidP="00C70E90">
            <w:pPr>
              <w:spacing w:after="0"/>
              <w:rPr>
                <w:b/>
                <w:bCs/>
                <w:color w:val="000000"/>
              </w:rPr>
            </w:pPr>
          </w:p>
        </w:tc>
      </w:tr>
      <w:tr w:rsidR="00552A30" w:rsidRPr="006D7CE7" w14:paraId="2E0EA7C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12F48F5" w14:textId="77777777" w:rsidR="00552A30" w:rsidRPr="006D7CE7" w:rsidRDefault="00552A30" w:rsidP="00C70E90">
            <w:pPr>
              <w:spacing w:after="0"/>
              <w:rPr>
                <w:b/>
                <w:bCs/>
                <w:color w:val="000000"/>
              </w:rPr>
            </w:pPr>
            <w:r w:rsidRPr="006D7CE7">
              <w:rPr>
                <w:b/>
                <w:bCs/>
                <w:color w:val="000000"/>
              </w:rPr>
              <w:t>5.20 Receipt notification</w:t>
            </w:r>
          </w:p>
        </w:tc>
      </w:tr>
      <w:tr w:rsidR="00552A30" w:rsidRPr="006D7CE7" w14:paraId="4ABE2AE8"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A5A2"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CD765"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2997"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865EB"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A969A"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06E8E" w14:textId="77777777" w:rsidR="00552A30" w:rsidRPr="006D7CE7" w:rsidRDefault="00552A30" w:rsidP="00C70E90">
            <w:pPr>
              <w:spacing w:after="0"/>
              <w:rPr>
                <w:b/>
                <w:bCs/>
                <w:color w:val="000000"/>
              </w:rPr>
            </w:pPr>
          </w:p>
        </w:tc>
      </w:tr>
      <w:tr w:rsidR="00552A30" w:rsidRPr="006D7CE7" w14:paraId="7736F60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C80E0A4" w14:textId="77777777" w:rsidR="00552A30" w:rsidRPr="006D7CE7" w:rsidRDefault="00552A30" w:rsidP="00C70E90">
            <w:pPr>
              <w:spacing w:after="0"/>
              <w:rPr>
                <w:b/>
                <w:bCs/>
                <w:color w:val="000000"/>
              </w:rPr>
            </w:pPr>
            <w:r w:rsidRPr="006D7CE7">
              <w:rPr>
                <w:b/>
                <w:bCs/>
                <w:color w:val="000000"/>
              </w:rPr>
              <w:t>5.20.1 Service description</w:t>
            </w:r>
          </w:p>
        </w:tc>
      </w:tr>
      <w:tr w:rsidR="00552A30" w:rsidRPr="006D7CE7" w14:paraId="11FE2B92"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4D87"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E592"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EE5A"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2C424"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B83EE"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0F5B0" w14:textId="77777777" w:rsidR="00552A30" w:rsidRPr="006D7CE7" w:rsidRDefault="00552A30" w:rsidP="00C70E90">
            <w:pPr>
              <w:spacing w:after="0"/>
              <w:rPr>
                <w:b/>
                <w:bCs/>
                <w:color w:val="000000"/>
              </w:rPr>
            </w:pPr>
          </w:p>
        </w:tc>
      </w:tr>
      <w:tr w:rsidR="00552A30" w:rsidRPr="006D7CE7" w14:paraId="7378A65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EDA3037" w14:textId="77777777" w:rsidR="00552A30" w:rsidRPr="006D7CE7" w:rsidRDefault="00552A30" w:rsidP="00C70E90">
            <w:pPr>
              <w:spacing w:after="0"/>
              <w:rPr>
                <w:b/>
                <w:bCs/>
                <w:color w:val="000000"/>
              </w:rPr>
            </w:pPr>
            <w:r w:rsidRPr="006D7CE7">
              <w:rPr>
                <w:b/>
                <w:bCs/>
                <w:color w:val="000000"/>
              </w:rPr>
              <w:t>5.20.2 Requirements</w:t>
            </w:r>
          </w:p>
        </w:tc>
      </w:tr>
      <w:tr w:rsidR="00552A30" w:rsidRPr="006D7CE7" w14:paraId="34B3058F"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14053"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9455"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52C"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06015"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3036E"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79245" w14:textId="77777777" w:rsidR="00552A30" w:rsidRPr="006D7CE7" w:rsidRDefault="00552A30" w:rsidP="00C70E90">
            <w:pPr>
              <w:spacing w:after="0"/>
              <w:rPr>
                <w:b/>
                <w:bCs/>
                <w:color w:val="000000"/>
              </w:rPr>
            </w:pPr>
          </w:p>
        </w:tc>
      </w:tr>
      <w:tr w:rsidR="00552A30" w:rsidRPr="006D7CE7" w14:paraId="504C9E6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2E90409" w14:textId="77777777" w:rsidR="00552A30" w:rsidRPr="006D7CE7" w:rsidRDefault="00552A30" w:rsidP="00C70E90">
            <w:pPr>
              <w:spacing w:after="0"/>
              <w:rPr>
                <w:b/>
                <w:bCs/>
                <w:color w:val="000000"/>
              </w:rPr>
            </w:pPr>
            <w:r w:rsidRPr="006D7CE7">
              <w:rPr>
                <w:b/>
                <w:bCs/>
                <w:color w:val="000000"/>
              </w:rPr>
              <w:t>5.21 Additional services for MCX Service communications</w:t>
            </w:r>
          </w:p>
        </w:tc>
      </w:tr>
      <w:tr w:rsidR="00552A30" w:rsidRPr="006D7CE7" w14:paraId="76B3B53C"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CDF3"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DAD89"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1478"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9262B"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A3303"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C971" w14:textId="77777777" w:rsidR="00552A30" w:rsidRPr="006D7CE7" w:rsidRDefault="00552A30" w:rsidP="00C70E90">
            <w:pPr>
              <w:spacing w:after="0"/>
              <w:rPr>
                <w:b/>
                <w:bCs/>
                <w:color w:val="000000"/>
              </w:rPr>
            </w:pPr>
          </w:p>
        </w:tc>
      </w:tr>
      <w:tr w:rsidR="00552A30" w:rsidRPr="006D7CE7" w14:paraId="20A072F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73CC00C" w14:textId="77777777" w:rsidR="00552A30" w:rsidRPr="006D7CE7" w:rsidRDefault="00552A30" w:rsidP="00C70E90">
            <w:pPr>
              <w:spacing w:after="0"/>
              <w:rPr>
                <w:b/>
                <w:bCs/>
                <w:color w:val="000000"/>
              </w:rPr>
            </w:pPr>
            <w:r w:rsidRPr="006D7CE7">
              <w:rPr>
                <w:b/>
                <w:bCs/>
                <w:color w:val="000000"/>
              </w:rPr>
              <w:t>5.21.1 Remotely initiated MCX Service communication</w:t>
            </w:r>
          </w:p>
        </w:tc>
      </w:tr>
      <w:tr w:rsidR="00552A30" w:rsidRPr="006D7CE7" w14:paraId="238B2185"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2E37"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C354"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5512"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481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A7450"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D0D7C" w14:textId="77777777" w:rsidR="00552A30" w:rsidRPr="006D7CE7" w:rsidRDefault="00552A30" w:rsidP="00C70E90">
            <w:pPr>
              <w:spacing w:after="0"/>
              <w:rPr>
                <w:b/>
                <w:bCs/>
                <w:color w:val="000000"/>
              </w:rPr>
            </w:pPr>
          </w:p>
        </w:tc>
      </w:tr>
      <w:tr w:rsidR="00552A30" w:rsidRPr="006D7CE7" w14:paraId="0E854C6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B91AC22" w14:textId="77777777" w:rsidR="00552A30" w:rsidRPr="006D7CE7" w:rsidRDefault="00552A30" w:rsidP="00C70E90">
            <w:pPr>
              <w:spacing w:after="0"/>
              <w:rPr>
                <w:b/>
                <w:bCs/>
                <w:color w:val="000000"/>
              </w:rPr>
            </w:pPr>
            <w:r w:rsidRPr="006D7CE7">
              <w:rPr>
                <w:b/>
                <w:bCs/>
                <w:color w:val="000000"/>
              </w:rPr>
              <w:lastRenderedPageBreak/>
              <w:t>5.21.1.1 Overview</w:t>
            </w:r>
          </w:p>
        </w:tc>
      </w:tr>
      <w:tr w:rsidR="00552A30" w:rsidRPr="006D7CE7" w14:paraId="6CC891F9"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9CD"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B1A9"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5F1C"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D9048"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51591"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91571" w14:textId="77777777" w:rsidR="00552A30" w:rsidRPr="006D7CE7" w:rsidRDefault="00552A30" w:rsidP="00C70E90">
            <w:pPr>
              <w:spacing w:after="0"/>
              <w:rPr>
                <w:b/>
                <w:bCs/>
                <w:color w:val="000000"/>
              </w:rPr>
            </w:pPr>
          </w:p>
        </w:tc>
      </w:tr>
      <w:tr w:rsidR="00552A30" w:rsidRPr="006D7CE7" w14:paraId="1FA6103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594FC75" w14:textId="77777777" w:rsidR="00552A30" w:rsidRPr="006D7CE7" w:rsidRDefault="00552A30" w:rsidP="00C70E90">
            <w:pPr>
              <w:spacing w:after="0"/>
              <w:rPr>
                <w:b/>
                <w:bCs/>
                <w:color w:val="000000"/>
              </w:rPr>
            </w:pPr>
            <w:r w:rsidRPr="006D7CE7">
              <w:rPr>
                <w:b/>
                <w:bCs/>
                <w:color w:val="000000"/>
              </w:rPr>
              <w:t>5.21.1.2 Requirements</w:t>
            </w:r>
          </w:p>
        </w:tc>
      </w:tr>
      <w:tr w:rsidR="00552A30" w:rsidRPr="006D7CE7" w14:paraId="610D9DC2"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BD30"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9E8B"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53EF7"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D8F54"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05E43"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CF486" w14:textId="77777777" w:rsidR="00552A30" w:rsidRPr="006D7CE7" w:rsidRDefault="00552A30" w:rsidP="00C70E90">
            <w:pPr>
              <w:spacing w:after="0"/>
              <w:rPr>
                <w:b/>
                <w:bCs/>
                <w:color w:val="000000"/>
              </w:rPr>
            </w:pPr>
          </w:p>
        </w:tc>
      </w:tr>
      <w:tr w:rsidR="00552A30" w:rsidRPr="006D7CE7" w14:paraId="1625D3E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269F696" w14:textId="77777777" w:rsidR="00552A30" w:rsidRPr="006D7CE7" w:rsidRDefault="00552A30" w:rsidP="00C70E90">
            <w:pPr>
              <w:spacing w:after="0"/>
              <w:rPr>
                <w:b/>
                <w:bCs/>
                <w:color w:val="000000"/>
              </w:rPr>
            </w:pPr>
            <w:r w:rsidRPr="006D7CE7">
              <w:rPr>
                <w:b/>
                <w:bCs/>
                <w:color w:val="000000"/>
              </w:rPr>
              <w:t>5.21.2 Remotely terminated MCX Service communication</w:t>
            </w:r>
          </w:p>
        </w:tc>
      </w:tr>
      <w:tr w:rsidR="00552A30" w:rsidRPr="006D7CE7" w14:paraId="5E4510D1"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FE9D"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A1A1"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7A19"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3FE67"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38FDC"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2A79D" w14:textId="77777777" w:rsidR="00552A30" w:rsidRPr="006D7CE7" w:rsidRDefault="00552A30" w:rsidP="00C70E90">
            <w:pPr>
              <w:spacing w:after="0"/>
              <w:rPr>
                <w:b/>
                <w:bCs/>
                <w:color w:val="000000"/>
              </w:rPr>
            </w:pPr>
          </w:p>
        </w:tc>
      </w:tr>
      <w:tr w:rsidR="00552A30" w:rsidRPr="006D7CE7" w14:paraId="7E168C8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AA31984" w14:textId="77777777" w:rsidR="00552A30" w:rsidRPr="006D7CE7" w:rsidRDefault="00552A30" w:rsidP="00C70E90">
            <w:pPr>
              <w:spacing w:after="0"/>
              <w:rPr>
                <w:b/>
                <w:bCs/>
                <w:color w:val="000000"/>
              </w:rPr>
            </w:pPr>
            <w:r w:rsidRPr="006D7CE7">
              <w:rPr>
                <w:b/>
                <w:bCs/>
                <w:color w:val="000000"/>
              </w:rPr>
              <w:t>5.21.2.1 Requirements</w:t>
            </w:r>
          </w:p>
        </w:tc>
      </w:tr>
      <w:tr w:rsidR="00552A30" w:rsidRPr="006D7CE7" w14:paraId="43D86889"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245C" w14:textId="77777777" w:rsidR="00552A30" w:rsidRPr="006D7CE7" w:rsidRDefault="00552A30" w:rsidP="00C70E90">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A713"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72F1"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D8F3F"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D3BEE"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0DD58" w14:textId="77777777" w:rsidR="00552A30" w:rsidRPr="006D7CE7" w:rsidRDefault="00552A30" w:rsidP="00C70E90">
            <w:pPr>
              <w:spacing w:after="0"/>
              <w:rPr>
                <w:b/>
                <w:bCs/>
                <w:color w:val="000000"/>
              </w:rPr>
            </w:pPr>
          </w:p>
        </w:tc>
      </w:tr>
      <w:tr w:rsidR="00552A30" w:rsidRPr="006D7CE7" w14:paraId="0F08389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02F3B71" w14:textId="77777777" w:rsidR="00552A30" w:rsidRPr="006D7CE7" w:rsidRDefault="00552A30" w:rsidP="00C70E90">
            <w:pPr>
              <w:spacing w:after="0"/>
              <w:rPr>
                <w:b/>
                <w:bCs/>
                <w:color w:val="000000"/>
              </w:rPr>
            </w:pPr>
            <w:r w:rsidRPr="006D7CE7">
              <w:rPr>
                <w:b/>
                <w:bCs/>
                <w:color w:val="000000"/>
              </w:rPr>
              <w:t>6 MCX Service requirements specific to on-network use</w:t>
            </w:r>
          </w:p>
        </w:tc>
      </w:tr>
      <w:tr w:rsidR="00552A30" w:rsidRPr="006D7CE7" w14:paraId="3869336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6ED65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17BE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B44E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E3E2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937D3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87EE6" w14:textId="77777777" w:rsidR="00552A30" w:rsidRPr="006D7CE7" w:rsidRDefault="00552A30" w:rsidP="00C70E90">
            <w:pPr>
              <w:spacing w:after="0"/>
              <w:rPr>
                <w:color w:val="000000"/>
              </w:rPr>
            </w:pPr>
            <w:r w:rsidRPr="006D7CE7">
              <w:rPr>
                <w:color w:val="000000"/>
              </w:rPr>
              <w:t> </w:t>
            </w:r>
          </w:p>
        </w:tc>
      </w:tr>
      <w:tr w:rsidR="00552A30" w:rsidRPr="006D7CE7" w14:paraId="3ED72F4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6E65EFF" w14:textId="77777777" w:rsidR="00552A30" w:rsidRPr="006D7CE7" w:rsidRDefault="00552A30" w:rsidP="00C70E90">
            <w:pPr>
              <w:spacing w:after="0"/>
              <w:rPr>
                <w:b/>
                <w:bCs/>
                <w:color w:val="000000"/>
              </w:rPr>
            </w:pPr>
            <w:r w:rsidRPr="006D7CE7">
              <w:rPr>
                <w:b/>
                <w:bCs/>
                <w:color w:val="000000"/>
              </w:rPr>
              <w:t>6.1 General administrative – groups and users</w:t>
            </w:r>
          </w:p>
        </w:tc>
      </w:tr>
      <w:tr w:rsidR="00552A30" w:rsidRPr="006D7CE7" w14:paraId="0C8672E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3DC468" w14:textId="77777777" w:rsidR="00552A30" w:rsidRPr="006D7CE7" w:rsidRDefault="00552A30" w:rsidP="00C70E90">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4AF29" w14:textId="77777777" w:rsidR="00552A30" w:rsidRPr="006D7CE7" w:rsidRDefault="00552A30" w:rsidP="00C70E90">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08885" w14:textId="77777777" w:rsidR="00552A30" w:rsidRPr="006D7CE7" w:rsidRDefault="00552A30" w:rsidP="00C70E90">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E21AE1" w14:textId="77777777" w:rsidR="00552A30" w:rsidRPr="006D7CE7" w:rsidRDefault="00552A30" w:rsidP="00C70E90">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12DE4EE" w14:textId="77777777" w:rsidR="00552A30" w:rsidRPr="006D7CE7" w:rsidRDefault="00552A30" w:rsidP="00C70E90">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46B56" w14:textId="77777777" w:rsidR="00552A30" w:rsidRPr="006D7CE7" w:rsidRDefault="00552A30" w:rsidP="00C70E90">
            <w:pPr>
              <w:spacing w:after="0"/>
              <w:rPr>
                <w:color w:val="000000"/>
              </w:rPr>
            </w:pPr>
            <w:r w:rsidRPr="006D7CE7">
              <w:rPr>
                <w:color w:val="000000"/>
              </w:rPr>
              <w:t> </w:t>
            </w:r>
          </w:p>
        </w:tc>
      </w:tr>
      <w:tr w:rsidR="00552A30" w:rsidRPr="006D7CE7" w14:paraId="7E241A7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F1AA6F" w14:textId="77777777" w:rsidR="00552A30" w:rsidRPr="006D7CE7" w:rsidRDefault="00552A30" w:rsidP="00C70E90">
            <w:pPr>
              <w:spacing w:after="0"/>
              <w:rPr>
                <w:b/>
                <w:bCs/>
                <w:color w:val="000000"/>
              </w:rPr>
            </w:pPr>
            <w:r w:rsidRPr="006D7CE7">
              <w:rPr>
                <w:b/>
                <w:bCs/>
                <w:color w:val="000000"/>
              </w:rPr>
              <w:t>6.2 MCX Service communications</w:t>
            </w:r>
          </w:p>
        </w:tc>
      </w:tr>
      <w:tr w:rsidR="00552A30" w:rsidRPr="006D7CE7" w14:paraId="30BF3B4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A19607D"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977A0B"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E1A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AA552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092D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D9F90" w14:textId="77777777" w:rsidR="00552A30" w:rsidRPr="006D7CE7" w:rsidRDefault="00552A30" w:rsidP="00C70E90">
            <w:pPr>
              <w:spacing w:after="0"/>
              <w:rPr>
                <w:color w:val="000000"/>
              </w:rPr>
            </w:pPr>
            <w:r w:rsidRPr="006D7CE7">
              <w:rPr>
                <w:color w:val="000000"/>
              </w:rPr>
              <w:t> </w:t>
            </w:r>
          </w:p>
        </w:tc>
      </w:tr>
      <w:tr w:rsidR="00552A30" w:rsidRPr="006D7CE7" w14:paraId="5976C6B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518562" w14:textId="77777777" w:rsidR="00552A30" w:rsidRPr="006D7CE7" w:rsidRDefault="00552A30" w:rsidP="00C70E90">
            <w:pPr>
              <w:spacing w:after="0"/>
              <w:rPr>
                <w:b/>
                <w:bCs/>
                <w:color w:val="000000"/>
              </w:rPr>
            </w:pPr>
            <w:r w:rsidRPr="006D7CE7">
              <w:rPr>
                <w:b/>
                <w:bCs/>
                <w:color w:val="000000"/>
              </w:rPr>
              <w:t>6.2.1 Notification and acknowledgement for MCX Service Group Communications</w:t>
            </w:r>
          </w:p>
        </w:tc>
      </w:tr>
      <w:tr w:rsidR="00552A30" w:rsidRPr="006D7CE7" w14:paraId="127E50E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B2F4BC" w14:textId="77777777" w:rsidR="00552A30" w:rsidRPr="006D7CE7" w:rsidRDefault="00552A30" w:rsidP="00C70E90">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3B35A"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E4627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BA2D9E8"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18E6F3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04DC4A9" w14:textId="77777777" w:rsidR="00552A30" w:rsidRPr="006D7CE7" w:rsidRDefault="00552A30" w:rsidP="00C70E90">
            <w:pPr>
              <w:spacing w:after="0"/>
              <w:rPr>
                <w:color w:val="000000"/>
              </w:rPr>
            </w:pPr>
            <w:r w:rsidRPr="006D7CE7">
              <w:rPr>
                <w:color w:val="000000"/>
              </w:rPr>
              <w:t> </w:t>
            </w:r>
          </w:p>
        </w:tc>
      </w:tr>
      <w:tr w:rsidR="00552A30" w:rsidRPr="006D7CE7" w14:paraId="78A604D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2F268AA" w14:textId="77777777" w:rsidR="00552A30" w:rsidRPr="006D7CE7" w:rsidRDefault="00552A30" w:rsidP="00C70E90">
            <w:pPr>
              <w:spacing w:after="0"/>
              <w:rPr>
                <w:b/>
                <w:bCs/>
                <w:color w:val="000000"/>
              </w:rPr>
            </w:pPr>
            <w:r w:rsidRPr="006D7CE7">
              <w:rPr>
                <w:b/>
                <w:bCs/>
                <w:color w:val="000000"/>
              </w:rPr>
              <w:t>6.2.2 Queuing</w:t>
            </w:r>
          </w:p>
        </w:tc>
      </w:tr>
      <w:tr w:rsidR="00552A30" w:rsidRPr="006D7CE7" w14:paraId="2C0A3F0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13B592" w14:textId="77777777" w:rsidR="00552A30" w:rsidRPr="006D7CE7" w:rsidRDefault="00552A30" w:rsidP="00C70E90">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96E64" w14:textId="77777777" w:rsidR="00552A30" w:rsidRPr="006D7CE7" w:rsidRDefault="00552A30" w:rsidP="00C70E90">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CCFB0" w14:textId="77777777" w:rsidR="00552A30" w:rsidRPr="006D7CE7" w:rsidRDefault="00552A30" w:rsidP="00C70E90">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387938" w14:textId="77777777" w:rsidR="00552A30" w:rsidRPr="006D7CE7" w:rsidRDefault="00552A30" w:rsidP="00C70E90">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38F0A93" w14:textId="77777777" w:rsidR="00552A30" w:rsidRPr="006D7CE7" w:rsidRDefault="00552A30" w:rsidP="00C70E90">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9569D8" w14:textId="77777777" w:rsidR="00552A30" w:rsidRPr="006D7CE7" w:rsidRDefault="00552A30" w:rsidP="00C70E90">
            <w:pPr>
              <w:spacing w:after="0"/>
              <w:rPr>
                <w:color w:val="000000"/>
              </w:rPr>
            </w:pPr>
            <w:r w:rsidRPr="006D7CE7">
              <w:rPr>
                <w:color w:val="000000"/>
              </w:rPr>
              <w:t>R-6.2.2-006</w:t>
            </w:r>
          </w:p>
        </w:tc>
      </w:tr>
      <w:tr w:rsidR="00552A30" w:rsidRPr="006D7CE7" w14:paraId="32AD071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21259F" w14:textId="77777777" w:rsidR="00552A30" w:rsidRPr="006D7CE7" w:rsidRDefault="00552A30" w:rsidP="00C70E90">
            <w:pPr>
              <w:spacing w:after="0"/>
              <w:rPr>
                <w:b/>
                <w:bCs/>
                <w:color w:val="000000"/>
              </w:rPr>
            </w:pPr>
            <w:r w:rsidRPr="006D7CE7">
              <w:rPr>
                <w:b/>
                <w:bCs/>
                <w:color w:val="000000"/>
              </w:rPr>
              <w:t>6.3 General requirements</w:t>
            </w:r>
          </w:p>
        </w:tc>
      </w:tr>
      <w:tr w:rsidR="00552A30" w:rsidRPr="006D7CE7" w14:paraId="42A1861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F5343A" w14:textId="77777777" w:rsidR="00552A30" w:rsidRPr="006D7CE7" w:rsidRDefault="00552A30" w:rsidP="00C70E90">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16420" w14:textId="77777777" w:rsidR="00552A30" w:rsidRPr="006D7CE7" w:rsidRDefault="00552A30" w:rsidP="00C70E90">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AC4F0" w14:textId="77777777" w:rsidR="00552A30" w:rsidRPr="006D7CE7" w:rsidRDefault="00552A30" w:rsidP="00C70E90">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F21690" w14:textId="77777777" w:rsidR="00552A30" w:rsidRPr="006D7CE7" w:rsidRDefault="00552A30" w:rsidP="00C70E90">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58510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2954A7" w14:textId="77777777" w:rsidR="00552A30" w:rsidRPr="006D7CE7" w:rsidRDefault="00552A30" w:rsidP="00C70E90">
            <w:pPr>
              <w:spacing w:after="0"/>
              <w:rPr>
                <w:color w:val="000000"/>
              </w:rPr>
            </w:pPr>
            <w:r w:rsidRPr="006D7CE7">
              <w:rPr>
                <w:color w:val="000000"/>
              </w:rPr>
              <w:t> </w:t>
            </w:r>
          </w:p>
        </w:tc>
      </w:tr>
      <w:tr w:rsidR="00552A30" w:rsidRPr="006D7CE7" w14:paraId="4FFA9FD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9A16709" w14:textId="77777777" w:rsidR="00552A30" w:rsidRPr="006D7CE7" w:rsidRDefault="00552A30" w:rsidP="00C70E90">
            <w:pPr>
              <w:spacing w:after="0"/>
              <w:rPr>
                <w:b/>
                <w:bCs/>
                <w:color w:val="000000"/>
              </w:rPr>
            </w:pPr>
            <w:r w:rsidRPr="006D7CE7">
              <w:rPr>
                <w:b/>
                <w:bCs/>
                <w:color w:val="000000"/>
              </w:rPr>
              <w:t>6.4 General group communication</w:t>
            </w:r>
          </w:p>
        </w:tc>
      </w:tr>
      <w:tr w:rsidR="00552A30" w:rsidRPr="006D7CE7" w14:paraId="08B252F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D286D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CE059"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766D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0010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4E7C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2C7C89" w14:textId="77777777" w:rsidR="00552A30" w:rsidRPr="006D7CE7" w:rsidRDefault="00552A30" w:rsidP="00C70E90">
            <w:pPr>
              <w:spacing w:after="0"/>
              <w:rPr>
                <w:color w:val="000000"/>
              </w:rPr>
            </w:pPr>
            <w:r w:rsidRPr="006D7CE7">
              <w:rPr>
                <w:color w:val="000000"/>
              </w:rPr>
              <w:t> </w:t>
            </w:r>
          </w:p>
        </w:tc>
      </w:tr>
      <w:tr w:rsidR="00552A30" w:rsidRPr="006D7CE7" w14:paraId="5E51874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C247962" w14:textId="77777777" w:rsidR="00552A30" w:rsidRPr="006D7CE7" w:rsidRDefault="00552A30" w:rsidP="00C70E90">
            <w:pPr>
              <w:spacing w:after="0"/>
              <w:rPr>
                <w:b/>
                <w:bCs/>
                <w:color w:val="000000"/>
              </w:rPr>
            </w:pPr>
            <w:r w:rsidRPr="006D7CE7">
              <w:rPr>
                <w:b/>
                <w:bCs/>
                <w:color w:val="000000"/>
              </w:rPr>
              <w:t>6.4.1 General aspects</w:t>
            </w:r>
          </w:p>
        </w:tc>
      </w:tr>
      <w:tr w:rsidR="00552A30" w:rsidRPr="006D7CE7" w14:paraId="314B484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BFB776" w14:textId="77777777" w:rsidR="00552A30" w:rsidRPr="006D7CE7" w:rsidRDefault="00552A30" w:rsidP="00C70E90">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0FB1"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F3C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2257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E3205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5C7D9B" w14:textId="77777777" w:rsidR="00552A30" w:rsidRPr="006D7CE7" w:rsidRDefault="00552A30" w:rsidP="00C70E90">
            <w:pPr>
              <w:spacing w:after="0"/>
              <w:rPr>
                <w:color w:val="000000"/>
              </w:rPr>
            </w:pPr>
            <w:r w:rsidRPr="006D7CE7">
              <w:rPr>
                <w:color w:val="000000"/>
              </w:rPr>
              <w:t> </w:t>
            </w:r>
          </w:p>
        </w:tc>
      </w:tr>
      <w:tr w:rsidR="00552A30" w:rsidRPr="006D7CE7" w14:paraId="44A8EDE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01F87C9" w14:textId="77777777" w:rsidR="00552A30" w:rsidRPr="006D7CE7" w:rsidRDefault="00552A30" w:rsidP="00C70E90">
            <w:pPr>
              <w:spacing w:after="0"/>
              <w:rPr>
                <w:b/>
                <w:bCs/>
                <w:color w:val="000000"/>
              </w:rPr>
            </w:pPr>
            <w:r w:rsidRPr="006D7CE7">
              <w:rPr>
                <w:b/>
                <w:bCs/>
                <w:color w:val="000000"/>
              </w:rPr>
              <w:t>6.4.2 Group status/information</w:t>
            </w:r>
          </w:p>
        </w:tc>
      </w:tr>
      <w:tr w:rsidR="00552A30" w:rsidRPr="006D7CE7" w14:paraId="56A0321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BBA67D" w14:textId="77777777" w:rsidR="00552A30" w:rsidRPr="006D7CE7" w:rsidRDefault="00552A30" w:rsidP="00C70E90">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ECEA4" w14:textId="77777777" w:rsidR="00552A30" w:rsidRPr="006D7CE7" w:rsidRDefault="00552A30" w:rsidP="00C70E90">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A637C" w14:textId="77777777" w:rsidR="00552A30" w:rsidRPr="006D7CE7" w:rsidRDefault="00552A30" w:rsidP="00C70E90">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77A45" w14:textId="77777777" w:rsidR="00552A30" w:rsidRPr="006D7CE7" w:rsidRDefault="00552A30" w:rsidP="00C70E90">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2A6409" w14:textId="77777777" w:rsidR="00552A30" w:rsidRPr="006D7CE7" w:rsidRDefault="00552A30" w:rsidP="00C70E90">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C853D" w14:textId="77777777" w:rsidR="00552A30" w:rsidRPr="006D7CE7" w:rsidRDefault="00552A30" w:rsidP="00C70E90">
            <w:pPr>
              <w:spacing w:after="0"/>
              <w:rPr>
                <w:color w:val="000000"/>
              </w:rPr>
            </w:pPr>
            <w:r w:rsidRPr="006D7CE7">
              <w:rPr>
                <w:color w:val="000000"/>
              </w:rPr>
              <w:t>R-6.4.2-006</w:t>
            </w:r>
          </w:p>
        </w:tc>
      </w:tr>
      <w:tr w:rsidR="00552A30" w:rsidRPr="006D7CE7" w14:paraId="3FD4EC1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ADF697" w14:textId="77777777" w:rsidR="00552A30" w:rsidRPr="006D7CE7" w:rsidRDefault="00552A30" w:rsidP="00C70E90">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EA14"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5D85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79114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98361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6103A0" w14:textId="77777777" w:rsidR="00552A30" w:rsidRPr="006D7CE7" w:rsidRDefault="00552A30" w:rsidP="00C70E90">
            <w:pPr>
              <w:spacing w:after="0"/>
              <w:rPr>
                <w:color w:val="000000"/>
              </w:rPr>
            </w:pPr>
            <w:r w:rsidRPr="006D7CE7">
              <w:rPr>
                <w:color w:val="000000"/>
              </w:rPr>
              <w:t> </w:t>
            </w:r>
          </w:p>
        </w:tc>
      </w:tr>
      <w:tr w:rsidR="00552A30" w:rsidRPr="006D7CE7" w14:paraId="3CE2982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671F576" w14:textId="77777777" w:rsidR="00552A30" w:rsidRPr="006D7CE7" w:rsidRDefault="00552A30" w:rsidP="00C70E90">
            <w:pPr>
              <w:spacing w:after="0"/>
              <w:rPr>
                <w:b/>
                <w:bCs/>
                <w:color w:val="000000"/>
              </w:rPr>
            </w:pPr>
            <w:r w:rsidRPr="006D7CE7">
              <w:rPr>
                <w:b/>
                <w:bCs/>
                <w:color w:val="000000"/>
              </w:rPr>
              <w:t>6.4.3 Identification</w:t>
            </w:r>
          </w:p>
        </w:tc>
      </w:tr>
      <w:tr w:rsidR="00552A30" w:rsidRPr="006D7CE7" w14:paraId="2F55C96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F47D77" w14:textId="77777777" w:rsidR="00552A30" w:rsidRPr="006D7CE7" w:rsidRDefault="00552A30" w:rsidP="00C70E90">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E21E2" w14:textId="77777777" w:rsidR="00552A30" w:rsidRPr="006D7CE7" w:rsidRDefault="00552A30" w:rsidP="00C70E90">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6CB4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10ECB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4CE8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368BC" w14:textId="77777777" w:rsidR="00552A30" w:rsidRPr="006D7CE7" w:rsidRDefault="00552A30" w:rsidP="00C70E90">
            <w:pPr>
              <w:spacing w:after="0"/>
              <w:rPr>
                <w:color w:val="000000"/>
              </w:rPr>
            </w:pPr>
            <w:r w:rsidRPr="006D7CE7">
              <w:rPr>
                <w:color w:val="000000"/>
              </w:rPr>
              <w:t> </w:t>
            </w:r>
          </w:p>
        </w:tc>
      </w:tr>
      <w:tr w:rsidR="00552A30" w:rsidRPr="006D7CE7" w14:paraId="312C2E3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1CCE8A" w14:textId="77777777" w:rsidR="00552A30" w:rsidRPr="006D7CE7" w:rsidRDefault="00552A30" w:rsidP="00C70E90">
            <w:pPr>
              <w:spacing w:after="0"/>
              <w:rPr>
                <w:b/>
                <w:bCs/>
                <w:color w:val="000000"/>
              </w:rPr>
            </w:pPr>
            <w:r w:rsidRPr="006D7CE7">
              <w:rPr>
                <w:b/>
                <w:bCs/>
                <w:color w:val="000000"/>
              </w:rPr>
              <w:t>6.4.4 Membership/affiliation</w:t>
            </w:r>
          </w:p>
        </w:tc>
      </w:tr>
      <w:tr w:rsidR="00552A30" w:rsidRPr="006D7CE7" w14:paraId="2B1271D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F6DD83" w14:textId="77777777" w:rsidR="00552A30" w:rsidRPr="006D7CE7" w:rsidRDefault="00552A30" w:rsidP="00C70E90">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CAE06" w14:textId="77777777" w:rsidR="00552A30" w:rsidRPr="006D7CE7" w:rsidRDefault="00552A30" w:rsidP="00C70E90">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D084D" w14:textId="77777777" w:rsidR="00552A30" w:rsidRPr="006D7CE7" w:rsidRDefault="00552A30" w:rsidP="00C70E90">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44FEF" w14:textId="77777777" w:rsidR="00552A30" w:rsidRPr="006D7CE7" w:rsidRDefault="00552A30" w:rsidP="00C70E90">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B551F" w14:textId="77777777" w:rsidR="00552A30" w:rsidRPr="006D7CE7" w:rsidRDefault="00552A30" w:rsidP="00C70E90">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D632D" w14:textId="77777777" w:rsidR="00552A30" w:rsidRPr="006D7CE7" w:rsidRDefault="00552A30" w:rsidP="00C70E90">
            <w:pPr>
              <w:spacing w:after="0"/>
              <w:rPr>
                <w:color w:val="000000"/>
              </w:rPr>
            </w:pPr>
            <w:r w:rsidRPr="006D7CE7">
              <w:rPr>
                <w:color w:val="000000"/>
              </w:rPr>
              <w:t> </w:t>
            </w:r>
          </w:p>
        </w:tc>
      </w:tr>
      <w:tr w:rsidR="00552A30" w:rsidRPr="006D7CE7" w14:paraId="441B4FE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DA528CE" w14:textId="77777777" w:rsidR="00552A30" w:rsidRPr="006D7CE7" w:rsidRDefault="00552A30" w:rsidP="00C70E90">
            <w:pPr>
              <w:spacing w:after="0"/>
              <w:rPr>
                <w:b/>
                <w:bCs/>
                <w:color w:val="000000"/>
              </w:rPr>
            </w:pPr>
            <w:r w:rsidRPr="006D7CE7">
              <w:rPr>
                <w:b/>
                <w:bCs/>
                <w:color w:val="000000"/>
              </w:rPr>
              <w:t>6.4.5 Membership/affiliation list</w:t>
            </w:r>
          </w:p>
        </w:tc>
      </w:tr>
      <w:tr w:rsidR="00552A30" w:rsidRPr="006D7CE7" w14:paraId="0836F4A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D5F450" w14:textId="77777777" w:rsidR="00552A30" w:rsidRPr="006D7CE7" w:rsidRDefault="00552A30" w:rsidP="00C70E90">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A8A43" w14:textId="77777777" w:rsidR="00552A30" w:rsidRPr="006D7CE7" w:rsidRDefault="00552A30" w:rsidP="00C70E90">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70713" w14:textId="77777777" w:rsidR="00552A30" w:rsidRPr="006D7CE7" w:rsidRDefault="00552A30" w:rsidP="00C70E90">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8762D4" w14:textId="77777777" w:rsidR="00552A30" w:rsidRPr="006D7CE7" w:rsidRDefault="00552A30" w:rsidP="00C70E90">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753AD" w14:textId="77777777" w:rsidR="00552A30" w:rsidRPr="006D7CE7" w:rsidRDefault="00552A30" w:rsidP="00C70E90">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820CEF" w14:textId="77777777" w:rsidR="00552A30" w:rsidRPr="006D7CE7" w:rsidRDefault="00552A30" w:rsidP="00C70E90">
            <w:pPr>
              <w:spacing w:after="0"/>
              <w:rPr>
                <w:color w:val="000000"/>
              </w:rPr>
            </w:pPr>
            <w:r w:rsidRPr="006D7CE7">
              <w:rPr>
                <w:color w:val="000000"/>
              </w:rPr>
              <w:t>R-6.4.5-005</w:t>
            </w:r>
          </w:p>
        </w:tc>
      </w:tr>
      <w:tr w:rsidR="00552A30" w:rsidRPr="006D7CE7" w14:paraId="31D011C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559878" w14:textId="77777777" w:rsidR="00552A30" w:rsidRPr="006D7CE7" w:rsidRDefault="00552A30" w:rsidP="00C70E90">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70497" w14:textId="77777777" w:rsidR="00552A30" w:rsidRPr="006D7CE7" w:rsidRDefault="00552A30" w:rsidP="00C70E90">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7FC41" w14:textId="77777777" w:rsidR="00552A30" w:rsidRPr="006D7CE7" w:rsidRDefault="00552A30" w:rsidP="00C70E90">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53CE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F3ED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AA9C7" w14:textId="77777777" w:rsidR="00552A30" w:rsidRPr="006D7CE7" w:rsidRDefault="00552A30" w:rsidP="00C70E90">
            <w:pPr>
              <w:spacing w:after="0"/>
              <w:rPr>
                <w:color w:val="000000"/>
              </w:rPr>
            </w:pPr>
            <w:r w:rsidRPr="006D7CE7">
              <w:rPr>
                <w:color w:val="000000"/>
              </w:rPr>
              <w:t> </w:t>
            </w:r>
          </w:p>
        </w:tc>
      </w:tr>
      <w:tr w:rsidR="00552A30" w:rsidRPr="006D7CE7" w14:paraId="61AFD39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647F5DD" w14:textId="77777777" w:rsidR="00552A30" w:rsidRPr="006D7CE7" w:rsidRDefault="00552A30" w:rsidP="00C70E90">
            <w:pPr>
              <w:spacing w:after="0"/>
              <w:rPr>
                <w:b/>
                <w:bCs/>
                <w:color w:val="000000"/>
              </w:rPr>
            </w:pPr>
            <w:r w:rsidRPr="006D7CE7">
              <w:rPr>
                <w:b/>
                <w:bCs/>
                <w:color w:val="000000"/>
              </w:rPr>
              <w:t>6.4.6 Authorized user remotely changes another MCX User’s affiliated and/or Selected MCX Service Group(s)</w:t>
            </w:r>
          </w:p>
        </w:tc>
      </w:tr>
      <w:tr w:rsidR="00552A30" w:rsidRPr="006D7CE7" w14:paraId="7593128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154F317"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E8BC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523A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515F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8278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704EFD" w14:textId="77777777" w:rsidR="00552A30" w:rsidRPr="006D7CE7" w:rsidRDefault="00552A30" w:rsidP="00C70E90">
            <w:pPr>
              <w:spacing w:after="0"/>
              <w:rPr>
                <w:color w:val="000000"/>
              </w:rPr>
            </w:pPr>
            <w:r w:rsidRPr="006D7CE7">
              <w:rPr>
                <w:color w:val="000000"/>
              </w:rPr>
              <w:t> </w:t>
            </w:r>
          </w:p>
        </w:tc>
      </w:tr>
      <w:tr w:rsidR="00552A30" w:rsidRPr="006D7CE7" w14:paraId="5C2ECF4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3BB8D7" w14:textId="77777777" w:rsidR="00552A30" w:rsidRPr="006D7CE7" w:rsidRDefault="00552A30" w:rsidP="00C70E90">
            <w:pPr>
              <w:spacing w:after="0"/>
              <w:rPr>
                <w:b/>
                <w:bCs/>
                <w:color w:val="000000"/>
              </w:rPr>
            </w:pPr>
            <w:r w:rsidRPr="006D7CE7">
              <w:rPr>
                <w:b/>
                <w:bCs/>
                <w:color w:val="000000"/>
              </w:rPr>
              <w:t>6.4.6.1 Mandatory change</w:t>
            </w:r>
          </w:p>
        </w:tc>
      </w:tr>
      <w:tr w:rsidR="00552A30" w:rsidRPr="006D7CE7" w14:paraId="3D34537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D268A1" w14:textId="77777777" w:rsidR="00552A30" w:rsidRPr="006D7CE7" w:rsidRDefault="00552A30" w:rsidP="00C70E90">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4A4CE" w14:textId="77777777" w:rsidR="00552A30" w:rsidRPr="006D7CE7" w:rsidRDefault="00552A30" w:rsidP="00C70E90">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35524" w14:textId="77777777" w:rsidR="00552A30" w:rsidRPr="006D7CE7" w:rsidRDefault="00552A30" w:rsidP="00C70E90">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62BE7" w14:textId="77777777" w:rsidR="00552A30" w:rsidRPr="006D7CE7" w:rsidRDefault="00552A30" w:rsidP="00C70E90">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DF375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B4A0C" w14:textId="77777777" w:rsidR="00552A30" w:rsidRPr="006D7CE7" w:rsidRDefault="00552A30" w:rsidP="00C70E90">
            <w:pPr>
              <w:spacing w:after="0"/>
              <w:rPr>
                <w:color w:val="000000"/>
              </w:rPr>
            </w:pPr>
            <w:r w:rsidRPr="006D7CE7">
              <w:rPr>
                <w:color w:val="000000"/>
              </w:rPr>
              <w:t> </w:t>
            </w:r>
          </w:p>
        </w:tc>
      </w:tr>
      <w:tr w:rsidR="00552A30" w:rsidRPr="006D7CE7" w14:paraId="080AF0E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72393F" w14:textId="77777777" w:rsidR="00552A30" w:rsidRPr="006D7CE7" w:rsidRDefault="00552A30" w:rsidP="00C70E90">
            <w:pPr>
              <w:spacing w:after="0"/>
              <w:rPr>
                <w:b/>
                <w:bCs/>
                <w:color w:val="000000"/>
              </w:rPr>
            </w:pPr>
            <w:r w:rsidRPr="006D7CE7">
              <w:rPr>
                <w:b/>
                <w:bCs/>
                <w:color w:val="000000"/>
              </w:rPr>
              <w:t>6.4.6.2 Negotiated change</w:t>
            </w:r>
          </w:p>
        </w:tc>
      </w:tr>
      <w:tr w:rsidR="00552A30" w:rsidRPr="006D7CE7" w14:paraId="00A1CEF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C82DDA" w14:textId="77777777" w:rsidR="00552A30" w:rsidRPr="006D7CE7" w:rsidRDefault="00552A30" w:rsidP="00C70E90">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C18F" w14:textId="77777777" w:rsidR="00552A30" w:rsidRPr="006D7CE7" w:rsidRDefault="00552A30" w:rsidP="00C70E90">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8217" w14:textId="77777777" w:rsidR="00552A30" w:rsidRPr="006D7CE7" w:rsidRDefault="00552A30" w:rsidP="00C70E90">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C587D" w14:textId="77777777" w:rsidR="00552A30" w:rsidRPr="006D7CE7" w:rsidRDefault="00552A30" w:rsidP="00C70E90">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AB8CB9" w14:textId="77777777" w:rsidR="00552A30" w:rsidRPr="006D7CE7" w:rsidRDefault="00552A30" w:rsidP="00C70E90">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282D4" w14:textId="77777777" w:rsidR="00552A30" w:rsidRPr="006D7CE7" w:rsidRDefault="00552A30" w:rsidP="00C70E90">
            <w:pPr>
              <w:spacing w:after="0"/>
              <w:rPr>
                <w:color w:val="000000"/>
              </w:rPr>
            </w:pPr>
            <w:r w:rsidRPr="006D7CE7">
              <w:rPr>
                <w:color w:val="000000"/>
              </w:rPr>
              <w:t>R-6.4.6.2-006</w:t>
            </w:r>
          </w:p>
        </w:tc>
      </w:tr>
      <w:tr w:rsidR="00552A30" w:rsidRPr="006D7CE7" w14:paraId="0817E64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8DAC4D" w14:textId="77777777" w:rsidR="00552A30" w:rsidRPr="006D7CE7" w:rsidRDefault="00552A30" w:rsidP="00C70E90">
            <w:pPr>
              <w:spacing w:after="0"/>
              <w:rPr>
                <w:b/>
                <w:bCs/>
                <w:color w:val="000000"/>
              </w:rPr>
            </w:pPr>
            <w:r w:rsidRPr="006D7CE7">
              <w:rPr>
                <w:b/>
                <w:bCs/>
                <w:color w:val="000000"/>
              </w:rPr>
              <w:t>6.4.7 Prioritization</w:t>
            </w:r>
          </w:p>
        </w:tc>
      </w:tr>
      <w:tr w:rsidR="00552A30" w:rsidRPr="006D7CE7" w14:paraId="60A4885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E94094" w14:textId="77777777" w:rsidR="00552A30" w:rsidRPr="006D7CE7" w:rsidRDefault="00552A30" w:rsidP="00C70E90">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F35FF" w14:textId="77777777" w:rsidR="00552A30" w:rsidRPr="006D7CE7" w:rsidRDefault="00552A30" w:rsidP="00C70E90">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7555F" w14:textId="77777777" w:rsidR="00552A30" w:rsidRPr="006D7CE7" w:rsidRDefault="00552A30" w:rsidP="00C70E90">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30044" w14:textId="77777777" w:rsidR="00552A30" w:rsidRPr="006D7CE7" w:rsidRDefault="00552A30" w:rsidP="00C70E90">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BAE19F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76D9B" w14:textId="77777777" w:rsidR="00552A30" w:rsidRPr="006D7CE7" w:rsidRDefault="00552A30" w:rsidP="00C70E90">
            <w:pPr>
              <w:spacing w:after="0"/>
              <w:rPr>
                <w:color w:val="000000"/>
              </w:rPr>
            </w:pPr>
            <w:r w:rsidRPr="006D7CE7">
              <w:rPr>
                <w:color w:val="000000"/>
              </w:rPr>
              <w:t> </w:t>
            </w:r>
          </w:p>
        </w:tc>
      </w:tr>
      <w:tr w:rsidR="00552A30" w:rsidRPr="006D7CE7" w14:paraId="374280D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0FFBFB" w14:textId="77777777" w:rsidR="00552A30" w:rsidRPr="006D7CE7" w:rsidRDefault="00552A30" w:rsidP="00C70E90">
            <w:pPr>
              <w:spacing w:after="0"/>
              <w:rPr>
                <w:b/>
                <w:bCs/>
                <w:color w:val="000000"/>
              </w:rPr>
            </w:pPr>
            <w:r w:rsidRPr="006D7CE7">
              <w:rPr>
                <w:b/>
                <w:bCs/>
                <w:color w:val="000000"/>
              </w:rPr>
              <w:t>6.4.8 Relay requirements</w:t>
            </w:r>
          </w:p>
        </w:tc>
      </w:tr>
      <w:tr w:rsidR="00552A30" w:rsidRPr="006D7CE7" w14:paraId="7E449C0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564600" w14:textId="77777777" w:rsidR="00552A30" w:rsidRPr="006D7CE7" w:rsidRDefault="00552A30" w:rsidP="00C70E90">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82BD1"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5C52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8FC9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EE6EF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3D238" w14:textId="77777777" w:rsidR="00552A30" w:rsidRPr="006D7CE7" w:rsidRDefault="00552A30" w:rsidP="00C70E90">
            <w:pPr>
              <w:spacing w:after="0"/>
              <w:rPr>
                <w:color w:val="000000"/>
              </w:rPr>
            </w:pPr>
            <w:r w:rsidRPr="006D7CE7">
              <w:rPr>
                <w:color w:val="000000"/>
              </w:rPr>
              <w:t> </w:t>
            </w:r>
          </w:p>
        </w:tc>
      </w:tr>
      <w:tr w:rsidR="00552A30" w:rsidRPr="006D7CE7" w14:paraId="3F22C9E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23027A" w14:textId="77777777" w:rsidR="00552A30" w:rsidRPr="006D7CE7" w:rsidRDefault="00552A30" w:rsidP="00C70E90">
            <w:pPr>
              <w:spacing w:after="0"/>
              <w:rPr>
                <w:b/>
                <w:bCs/>
                <w:color w:val="000000"/>
              </w:rPr>
            </w:pPr>
            <w:r w:rsidRPr="006D7CE7">
              <w:rPr>
                <w:b/>
                <w:bCs/>
                <w:color w:val="000000"/>
              </w:rPr>
              <w:t>6.4.9 Administrative</w:t>
            </w:r>
          </w:p>
        </w:tc>
      </w:tr>
      <w:tr w:rsidR="00552A30" w:rsidRPr="006D7CE7" w14:paraId="644C129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A7821F" w14:textId="77777777" w:rsidR="00552A30" w:rsidRPr="006D7CE7" w:rsidRDefault="00552A30" w:rsidP="00C70E90">
            <w:pPr>
              <w:spacing w:after="0"/>
              <w:rPr>
                <w:color w:val="000000"/>
              </w:rPr>
            </w:pPr>
            <w:r w:rsidRPr="006D7CE7">
              <w:rPr>
                <w:color w:val="000000"/>
              </w:rPr>
              <w:lastRenderedPageBreak/>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7C0BF" w14:textId="77777777" w:rsidR="00552A30" w:rsidRPr="006D7CE7" w:rsidRDefault="00552A30" w:rsidP="00C70E90">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A1EEE" w14:textId="77777777" w:rsidR="00552A30" w:rsidRPr="006D7CE7" w:rsidRDefault="00552A30" w:rsidP="00C70E90">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B14522" w14:textId="77777777" w:rsidR="00552A30" w:rsidRPr="006D7CE7" w:rsidRDefault="00552A30" w:rsidP="00C70E90">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61DCA" w14:textId="77777777" w:rsidR="00552A30" w:rsidRPr="006D7CE7" w:rsidRDefault="00552A30" w:rsidP="00C70E90">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1B28F" w14:textId="77777777" w:rsidR="00552A30" w:rsidRPr="006D7CE7" w:rsidRDefault="00552A30" w:rsidP="00C70E90">
            <w:pPr>
              <w:spacing w:after="0"/>
              <w:rPr>
                <w:color w:val="000000"/>
              </w:rPr>
            </w:pPr>
            <w:r w:rsidRPr="006D7CE7">
              <w:rPr>
                <w:color w:val="000000"/>
              </w:rPr>
              <w:t>R-6.4.9-006</w:t>
            </w:r>
          </w:p>
        </w:tc>
      </w:tr>
      <w:tr w:rsidR="00552A30" w:rsidRPr="006D7CE7" w14:paraId="2B26B29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572AB69" w14:textId="77777777" w:rsidR="00552A30" w:rsidRPr="006D7CE7" w:rsidRDefault="00552A30" w:rsidP="00C70E90">
            <w:pPr>
              <w:spacing w:after="0"/>
              <w:rPr>
                <w:b/>
                <w:bCs/>
                <w:color w:val="000000"/>
              </w:rPr>
            </w:pPr>
            <w:r w:rsidRPr="006D7CE7">
              <w:rPr>
                <w:b/>
                <w:bCs/>
                <w:color w:val="000000"/>
              </w:rPr>
              <w:t>6.5 Broadcast Group</w:t>
            </w:r>
          </w:p>
        </w:tc>
      </w:tr>
      <w:tr w:rsidR="00552A30" w:rsidRPr="006D7CE7" w14:paraId="3C47966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9DFD5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D763B"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D9E0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488A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9A355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FE4FC8" w14:textId="77777777" w:rsidR="00552A30" w:rsidRPr="006D7CE7" w:rsidRDefault="00552A30" w:rsidP="00C70E90">
            <w:pPr>
              <w:spacing w:after="0"/>
              <w:rPr>
                <w:color w:val="000000"/>
              </w:rPr>
            </w:pPr>
            <w:r w:rsidRPr="006D7CE7">
              <w:rPr>
                <w:color w:val="000000"/>
              </w:rPr>
              <w:t> </w:t>
            </w:r>
          </w:p>
        </w:tc>
      </w:tr>
      <w:tr w:rsidR="00552A30" w:rsidRPr="006D7CE7" w14:paraId="66759BE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62CD95" w14:textId="77777777" w:rsidR="00552A30" w:rsidRPr="006D7CE7" w:rsidRDefault="00552A30" w:rsidP="00C70E90">
            <w:pPr>
              <w:spacing w:after="0"/>
              <w:rPr>
                <w:b/>
                <w:bCs/>
                <w:color w:val="000000"/>
              </w:rPr>
            </w:pPr>
            <w:r w:rsidRPr="006D7CE7">
              <w:rPr>
                <w:b/>
                <w:bCs/>
                <w:color w:val="000000"/>
              </w:rPr>
              <w:t>6.5.1 General Broadcast Group Communication</w:t>
            </w:r>
          </w:p>
        </w:tc>
      </w:tr>
      <w:tr w:rsidR="00552A30" w:rsidRPr="006D7CE7" w14:paraId="5F0D6F2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E9DCE8" w14:textId="77777777" w:rsidR="00552A30" w:rsidRPr="006D7CE7" w:rsidRDefault="00552A30" w:rsidP="00C70E90">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C85C6" w14:textId="77777777" w:rsidR="00552A30" w:rsidRPr="006D7CE7" w:rsidRDefault="00552A30" w:rsidP="00C70E90">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4E07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2E48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FA7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D2BF9A" w14:textId="77777777" w:rsidR="00552A30" w:rsidRPr="006D7CE7" w:rsidRDefault="00552A30" w:rsidP="00C70E90">
            <w:pPr>
              <w:spacing w:after="0"/>
              <w:rPr>
                <w:color w:val="000000"/>
              </w:rPr>
            </w:pPr>
            <w:r w:rsidRPr="006D7CE7">
              <w:rPr>
                <w:color w:val="000000"/>
              </w:rPr>
              <w:t> </w:t>
            </w:r>
          </w:p>
        </w:tc>
      </w:tr>
      <w:tr w:rsidR="00552A30" w:rsidRPr="006D7CE7" w14:paraId="7449E56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6D2C51" w14:textId="77777777" w:rsidR="00552A30" w:rsidRPr="006D7CE7" w:rsidRDefault="00552A30" w:rsidP="00C70E90">
            <w:pPr>
              <w:spacing w:after="0"/>
              <w:rPr>
                <w:b/>
                <w:bCs/>
                <w:color w:val="000000"/>
              </w:rPr>
            </w:pPr>
            <w:r w:rsidRPr="006D7CE7">
              <w:rPr>
                <w:b/>
                <w:bCs/>
                <w:color w:val="000000"/>
              </w:rPr>
              <w:t>6.5.2 Group-Broadcast Group (e.g., announcement group)</w:t>
            </w:r>
          </w:p>
        </w:tc>
      </w:tr>
      <w:tr w:rsidR="00552A30" w:rsidRPr="006D7CE7" w14:paraId="5319DE4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F2B9A5" w14:textId="77777777" w:rsidR="00552A30" w:rsidRPr="006D7CE7" w:rsidRDefault="00552A30" w:rsidP="00C70E90">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8DA5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C141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AA45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8EB6F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0D8E52" w14:textId="77777777" w:rsidR="00552A30" w:rsidRPr="006D7CE7" w:rsidRDefault="00552A30" w:rsidP="00C70E90">
            <w:pPr>
              <w:spacing w:after="0"/>
              <w:rPr>
                <w:color w:val="000000"/>
              </w:rPr>
            </w:pPr>
            <w:r w:rsidRPr="006D7CE7">
              <w:rPr>
                <w:color w:val="000000"/>
              </w:rPr>
              <w:t> </w:t>
            </w:r>
          </w:p>
        </w:tc>
      </w:tr>
      <w:tr w:rsidR="00552A30" w:rsidRPr="006D7CE7" w14:paraId="5BB26DD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270C7EC" w14:textId="77777777" w:rsidR="00552A30" w:rsidRPr="006D7CE7" w:rsidRDefault="00552A30" w:rsidP="00C70E90">
            <w:pPr>
              <w:spacing w:after="0"/>
              <w:rPr>
                <w:b/>
                <w:bCs/>
                <w:color w:val="000000"/>
              </w:rPr>
            </w:pPr>
            <w:r w:rsidRPr="006D7CE7">
              <w:rPr>
                <w:b/>
                <w:bCs/>
                <w:color w:val="000000"/>
              </w:rPr>
              <w:t>6.5.3 User-Broadcast Group (e.g., system communication)</w:t>
            </w:r>
          </w:p>
        </w:tc>
      </w:tr>
      <w:tr w:rsidR="00552A30" w:rsidRPr="006D7CE7" w14:paraId="126A24C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2BD6E5" w14:textId="77777777" w:rsidR="00552A30" w:rsidRPr="006D7CE7" w:rsidRDefault="00552A30" w:rsidP="00C70E90">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00595"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2D84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71048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6660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444DD0" w14:textId="77777777" w:rsidR="00552A30" w:rsidRPr="006D7CE7" w:rsidRDefault="00552A30" w:rsidP="00C70E90">
            <w:pPr>
              <w:spacing w:after="0"/>
              <w:rPr>
                <w:color w:val="000000"/>
              </w:rPr>
            </w:pPr>
            <w:r w:rsidRPr="006D7CE7">
              <w:rPr>
                <w:color w:val="000000"/>
              </w:rPr>
              <w:t> </w:t>
            </w:r>
          </w:p>
        </w:tc>
      </w:tr>
      <w:tr w:rsidR="00552A30" w:rsidRPr="006D7CE7" w14:paraId="6A8EFEA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D1144F4" w14:textId="77777777" w:rsidR="00552A30" w:rsidRPr="006D7CE7" w:rsidRDefault="00552A30" w:rsidP="00C70E90">
            <w:pPr>
              <w:spacing w:after="0"/>
              <w:rPr>
                <w:b/>
                <w:bCs/>
                <w:color w:val="000000"/>
              </w:rPr>
            </w:pPr>
            <w:r w:rsidRPr="006D7CE7">
              <w:rPr>
                <w:b/>
                <w:bCs/>
                <w:color w:val="000000"/>
              </w:rPr>
              <w:t>6.6 Dynamic group management (i.e., dynamic reporting)</w:t>
            </w:r>
          </w:p>
        </w:tc>
      </w:tr>
      <w:tr w:rsidR="00552A30" w:rsidRPr="006D7CE7" w14:paraId="158F8E2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CB7D5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37EEB"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8C5D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A224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26DA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04F09C" w14:textId="77777777" w:rsidR="00552A30" w:rsidRPr="006D7CE7" w:rsidRDefault="00552A30" w:rsidP="00C70E90">
            <w:pPr>
              <w:spacing w:after="0"/>
              <w:rPr>
                <w:color w:val="000000"/>
              </w:rPr>
            </w:pPr>
            <w:r w:rsidRPr="006D7CE7">
              <w:rPr>
                <w:color w:val="000000"/>
              </w:rPr>
              <w:t> </w:t>
            </w:r>
          </w:p>
        </w:tc>
      </w:tr>
      <w:tr w:rsidR="00552A30" w:rsidRPr="006D7CE7" w14:paraId="36BBC8B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F4E37B4" w14:textId="77777777" w:rsidR="00552A30" w:rsidRPr="006D7CE7" w:rsidRDefault="00552A30" w:rsidP="00C70E90">
            <w:pPr>
              <w:spacing w:after="0"/>
              <w:rPr>
                <w:b/>
                <w:bCs/>
                <w:color w:val="000000"/>
              </w:rPr>
            </w:pPr>
            <w:r w:rsidRPr="006D7CE7">
              <w:rPr>
                <w:b/>
                <w:bCs/>
                <w:color w:val="000000"/>
              </w:rPr>
              <w:t>6.6.1 General dynamic regrouping</w:t>
            </w:r>
          </w:p>
        </w:tc>
      </w:tr>
      <w:tr w:rsidR="00552A30" w:rsidRPr="006D7CE7" w14:paraId="183ABAD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0EC8AD" w14:textId="77777777" w:rsidR="00552A30" w:rsidRPr="006D7CE7" w:rsidRDefault="00552A30" w:rsidP="00C70E90">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56C4B" w14:textId="77777777" w:rsidR="00552A30" w:rsidRPr="006D7CE7" w:rsidRDefault="00552A30" w:rsidP="00C70E90">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2BBF" w14:textId="77777777" w:rsidR="00552A30" w:rsidRPr="006D7CE7" w:rsidRDefault="00552A30" w:rsidP="00C70E90">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03288F" w14:textId="77777777" w:rsidR="00552A30" w:rsidRPr="006D7CE7" w:rsidRDefault="00552A30" w:rsidP="00C70E90">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7DEA0" w14:textId="77777777" w:rsidR="00552A30" w:rsidRPr="006D7CE7" w:rsidRDefault="00552A30" w:rsidP="00C70E90">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47073" w14:textId="77777777" w:rsidR="00552A30" w:rsidRPr="006D7CE7" w:rsidRDefault="00552A30" w:rsidP="00C70E90">
            <w:pPr>
              <w:spacing w:after="0"/>
              <w:rPr>
                <w:color w:val="000000"/>
              </w:rPr>
            </w:pPr>
            <w:r w:rsidRPr="006D7CE7">
              <w:rPr>
                <w:color w:val="000000"/>
              </w:rPr>
              <w:t>R-6.6.1-006</w:t>
            </w:r>
          </w:p>
        </w:tc>
      </w:tr>
      <w:tr w:rsidR="00552A30" w:rsidRPr="006D7CE7" w14:paraId="3F25CBA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1E22B2" w14:textId="77777777" w:rsidR="00552A30" w:rsidRPr="006D7CE7" w:rsidRDefault="00552A30" w:rsidP="00C70E90">
            <w:pPr>
              <w:spacing w:after="0"/>
              <w:rPr>
                <w:b/>
                <w:bCs/>
                <w:color w:val="000000"/>
              </w:rPr>
            </w:pPr>
            <w:r w:rsidRPr="006D7CE7">
              <w:rPr>
                <w:b/>
                <w:bCs/>
                <w:color w:val="000000"/>
              </w:rPr>
              <w:t>6.6.2 Group regrouping</w:t>
            </w:r>
          </w:p>
        </w:tc>
      </w:tr>
      <w:tr w:rsidR="00552A30" w:rsidRPr="006D7CE7" w14:paraId="1ECD9E5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036A7D"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9118E"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34DC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8A9E7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CE07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B19E7" w14:textId="77777777" w:rsidR="00552A30" w:rsidRPr="006D7CE7" w:rsidRDefault="00552A30" w:rsidP="00C70E90">
            <w:pPr>
              <w:spacing w:after="0"/>
              <w:rPr>
                <w:color w:val="000000"/>
              </w:rPr>
            </w:pPr>
            <w:r w:rsidRPr="006D7CE7">
              <w:rPr>
                <w:color w:val="000000"/>
              </w:rPr>
              <w:t> </w:t>
            </w:r>
          </w:p>
        </w:tc>
      </w:tr>
      <w:tr w:rsidR="00552A30" w:rsidRPr="006D7CE7" w14:paraId="4F847F8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14141C2" w14:textId="77777777" w:rsidR="00552A30" w:rsidRPr="006D7CE7" w:rsidRDefault="00552A30" w:rsidP="00C70E90">
            <w:pPr>
              <w:spacing w:after="0"/>
              <w:rPr>
                <w:b/>
                <w:bCs/>
                <w:color w:val="000000"/>
              </w:rPr>
            </w:pPr>
            <w:r w:rsidRPr="006D7CE7">
              <w:rPr>
                <w:b/>
                <w:bCs/>
                <w:color w:val="000000"/>
              </w:rPr>
              <w:t>6.6.2.1 Service description</w:t>
            </w:r>
          </w:p>
        </w:tc>
      </w:tr>
      <w:tr w:rsidR="00552A30" w:rsidRPr="006D7CE7" w14:paraId="7EA9F31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1C2B0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FACC"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1279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19CB7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A0544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CCECED" w14:textId="77777777" w:rsidR="00552A30" w:rsidRPr="006D7CE7" w:rsidRDefault="00552A30" w:rsidP="00C70E90">
            <w:pPr>
              <w:spacing w:after="0"/>
              <w:rPr>
                <w:color w:val="000000"/>
              </w:rPr>
            </w:pPr>
            <w:r w:rsidRPr="006D7CE7">
              <w:rPr>
                <w:color w:val="000000"/>
              </w:rPr>
              <w:t> </w:t>
            </w:r>
          </w:p>
        </w:tc>
      </w:tr>
      <w:tr w:rsidR="00552A30" w:rsidRPr="006D7CE7" w14:paraId="461ED6F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8E0E0D9" w14:textId="77777777" w:rsidR="00552A30" w:rsidRPr="006D7CE7" w:rsidRDefault="00552A30" w:rsidP="00C70E90">
            <w:pPr>
              <w:spacing w:after="0"/>
              <w:rPr>
                <w:b/>
                <w:bCs/>
                <w:color w:val="000000"/>
              </w:rPr>
            </w:pPr>
            <w:r w:rsidRPr="006D7CE7">
              <w:rPr>
                <w:b/>
                <w:bCs/>
                <w:color w:val="000000"/>
              </w:rPr>
              <w:t>6.6.2.2 Requirements</w:t>
            </w:r>
          </w:p>
        </w:tc>
      </w:tr>
      <w:tr w:rsidR="00552A30" w:rsidRPr="006D7CE7" w14:paraId="7929805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28F442" w14:textId="77777777" w:rsidR="00552A30" w:rsidRPr="006D7CE7" w:rsidRDefault="00552A30" w:rsidP="00C70E90">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F427F" w14:textId="77777777" w:rsidR="00552A30" w:rsidRPr="006D7CE7" w:rsidRDefault="00552A30" w:rsidP="00C70E90">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6D6A9" w14:textId="77777777" w:rsidR="00552A30" w:rsidRPr="006D7CE7" w:rsidRDefault="00552A30" w:rsidP="00C70E90">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5C0AC" w14:textId="77777777" w:rsidR="00552A30" w:rsidRPr="006D7CE7" w:rsidRDefault="00552A30" w:rsidP="00C70E90">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2D77ED" w14:textId="77777777" w:rsidR="00552A30" w:rsidRPr="006D7CE7" w:rsidRDefault="00552A30" w:rsidP="00C70E90">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55E993C" w14:textId="77777777" w:rsidR="00552A30" w:rsidRPr="006D7CE7" w:rsidRDefault="00552A30" w:rsidP="00C70E90">
            <w:pPr>
              <w:spacing w:after="0"/>
              <w:rPr>
                <w:color w:val="000000"/>
              </w:rPr>
            </w:pPr>
            <w:r w:rsidRPr="006D7CE7">
              <w:rPr>
                <w:color w:val="000000"/>
              </w:rPr>
              <w:t>R-6.6.2.2-006</w:t>
            </w:r>
          </w:p>
        </w:tc>
      </w:tr>
      <w:tr w:rsidR="00552A30" w:rsidRPr="006D7CE7" w14:paraId="64DD4D7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2D78E0" w14:textId="77777777" w:rsidR="00552A30" w:rsidRPr="006D7CE7" w:rsidRDefault="00552A30" w:rsidP="00C70E90">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F92D" w14:textId="77777777" w:rsidR="00552A30" w:rsidRPr="006D7CE7" w:rsidRDefault="00552A30" w:rsidP="00C70E90">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DF7FC" w14:textId="77777777" w:rsidR="00552A30" w:rsidRPr="006D7CE7" w:rsidRDefault="00552A30" w:rsidP="00C70E90">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213F40B6" w14:textId="77777777" w:rsidR="00552A30" w:rsidRPr="006D7CE7" w:rsidRDefault="00552A30" w:rsidP="00C70E90">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2A24882" w14:textId="77777777" w:rsidR="00552A30" w:rsidRPr="006D7CE7" w:rsidRDefault="00552A30" w:rsidP="00C70E90">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45427" w14:textId="77777777" w:rsidR="00552A30" w:rsidRPr="006D7CE7" w:rsidRDefault="00552A30" w:rsidP="00C70E90">
            <w:pPr>
              <w:spacing w:after="0"/>
              <w:rPr>
                <w:color w:val="000000"/>
              </w:rPr>
            </w:pPr>
            <w:r w:rsidRPr="006D7CE7">
              <w:rPr>
                <w:color w:val="000000"/>
              </w:rPr>
              <w:t> </w:t>
            </w:r>
            <w:r>
              <w:rPr>
                <w:color w:val="000000"/>
              </w:rPr>
              <w:t>R-6.6.2.2-012</w:t>
            </w:r>
          </w:p>
        </w:tc>
      </w:tr>
      <w:tr w:rsidR="00552A30" w:rsidRPr="006D7CE7" w14:paraId="3B5BA30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F173EC" w14:textId="77777777" w:rsidR="00552A30" w:rsidRPr="006D7CE7" w:rsidRDefault="00552A30" w:rsidP="00C70E90">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01F8E63A"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A4E91B"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8F86D5"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345193"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82A5715" w14:textId="77777777" w:rsidR="00552A30" w:rsidRPr="006D7CE7" w:rsidRDefault="00552A30" w:rsidP="00C70E90">
            <w:pPr>
              <w:spacing w:after="0"/>
              <w:rPr>
                <w:color w:val="000000"/>
              </w:rPr>
            </w:pPr>
          </w:p>
        </w:tc>
      </w:tr>
      <w:tr w:rsidR="00552A30" w:rsidRPr="006D7CE7" w14:paraId="44AE94A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5897086" w14:textId="77777777" w:rsidR="00552A30" w:rsidRPr="006D7CE7" w:rsidRDefault="00552A30" w:rsidP="00C70E90">
            <w:pPr>
              <w:spacing w:after="0"/>
              <w:rPr>
                <w:b/>
                <w:bCs/>
                <w:color w:val="000000"/>
              </w:rPr>
            </w:pPr>
            <w:r w:rsidRPr="006D7CE7">
              <w:rPr>
                <w:b/>
                <w:bCs/>
                <w:color w:val="000000"/>
              </w:rPr>
              <w:t>6.6.3 Temporary Broadcast Group</w:t>
            </w:r>
            <w:r>
              <w:rPr>
                <w:b/>
                <w:bCs/>
                <w:color w:val="000000"/>
              </w:rPr>
              <w:t>s</w:t>
            </w:r>
          </w:p>
        </w:tc>
      </w:tr>
      <w:tr w:rsidR="00552A30" w:rsidRPr="006D7CE7" w14:paraId="4139E6D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88B70E" w14:textId="77777777" w:rsidR="00552A30" w:rsidRPr="006D7CE7" w:rsidRDefault="00552A30" w:rsidP="00C70E90">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39ABC" w14:textId="77777777" w:rsidR="00552A30" w:rsidRPr="006D7CE7" w:rsidRDefault="00552A30" w:rsidP="00C70E90">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49B3E182" w14:textId="77777777" w:rsidR="00552A30" w:rsidRPr="006D7CE7" w:rsidRDefault="00552A30" w:rsidP="00C70E90">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14DF0F72" w14:textId="77777777" w:rsidR="00552A30" w:rsidRPr="006D7CE7" w:rsidRDefault="00552A30" w:rsidP="00C70E90">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604C6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5ECF0D" w14:textId="77777777" w:rsidR="00552A30" w:rsidRPr="006D7CE7" w:rsidRDefault="00552A30" w:rsidP="00C70E90">
            <w:pPr>
              <w:spacing w:after="0"/>
              <w:rPr>
                <w:color w:val="000000"/>
              </w:rPr>
            </w:pPr>
            <w:r w:rsidRPr="006D7CE7">
              <w:rPr>
                <w:color w:val="000000"/>
              </w:rPr>
              <w:t> </w:t>
            </w:r>
          </w:p>
        </w:tc>
      </w:tr>
      <w:tr w:rsidR="00552A30" w:rsidRPr="006D7CE7" w14:paraId="33B7050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55973A9" w14:textId="77777777" w:rsidR="00552A30" w:rsidRPr="006D7CE7" w:rsidRDefault="00552A30" w:rsidP="00C70E90">
            <w:pPr>
              <w:spacing w:after="0"/>
              <w:rPr>
                <w:b/>
                <w:bCs/>
                <w:color w:val="000000"/>
              </w:rPr>
            </w:pPr>
            <w:r w:rsidRPr="006D7CE7">
              <w:rPr>
                <w:b/>
                <w:bCs/>
                <w:color w:val="000000"/>
              </w:rPr>
              <w:t>6.6.4 User regrouping</w:t>
            </w:r>
          </w:p>
        </w:tc>
      </w:tr>
      <w:tr w:rsidR="00552A30" w:rsidRPr="006D7CE7" w14:paraId="7508091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485681"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B437D"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90E3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324A5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5AAB9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5C4B4" w14:textId="77777777" w:rsidR="00552A30" w:rsidRPr="006D7CE7" w:rsidRDefault="00552A30" w:rsidP="00C70E90">
            <w:pPr>
              <w:spacing w:after="0"/>
              <w:rPr>
                <w:color w:val="000000"/>
              </w:rPr>
            </w:pPr>
            <w:r w:rsidRPr="006D7CE7">
              <w:rPr>
                <w:color w:val="000000"/>
              </w:rPr>
              <w:t> </w:t>
            </w:r>
          </w:p>
        </w:tc>
      </w:tr>
      <w:tr w:rsidR="00552A30" w:rsidRPr="006D7CE7" w14:paraId="775E208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5210DF" w14:textId="77777777" w:rsidR="00552A30" w:rsidRPr="006D7CE7" w:rsidRDefault="00552A30" w:rsidP="00C70E90">
            <w:pPr>
              <w:spacing w:after="0"/>
              <w:rPr>
                <w:b/>
                <w:bCs/>
                <w:color w:val="000000"/>
              </w:rPr>
            </w:pPr>
            <w:r w:rsidRPr="006D7CE7">
              <w:rPr>
                <w:b/>
                <w:bCs/>
                <w:color w:val="000000"/>
              </w:rPr>
              <w:t>6.6.4.1 Service description</w:t>
            </w:r>
          </w:p>
        </w:tc>
      </w:tr>
      <w:tr w:rsidR="00552A30" w:rsidRPr="006D7CE7" w14:paraId="5911E67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132CB1"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66523"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2934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59FBE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12A8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94892" w14:textId="77777777" w:rsidR="00552A30" w:rsidRPr="006D7CE7" w:rsidRDefault="00552A30" w:rsidP="00C70E90">
            <w:pPr>
              <w:spacing w:after="0"/>
              <w:rPr>
                <w:color w:val="000000"/>
              </w:rPr>
            </w:pPr>
            <w:r w:rsidRPr="006D7CE7">
              <w:rPr>
                <w:color w:val="000000"/>
              </w:rPr>
              <w:t> </w:t>
            </w:r>
          </w:p>
        </w:tc>
      </w:tr>
      <w:tr w:rsidR="00552A30" w:rsidRPr="006D7CE7" w14:paraId="5172A74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EC39D34" w14:textId="77777777" w:rsidR="00552A30" w:rsidRPr="006D7CE7" w:rsidRDefault="00552A30" w:rsidP="00C70E90">
            <w:pPr>
              <w:spacing w:after="0"/>
              <w:rPr>
                <w:b/>
                <w:bCs/>
                <w:color w:val="000000"/>
              </w:rPr>
            </w:pPr>
            <w:r w:rsidRPr="006D7CE7">
              <w:rPr>
                <w:b/>
                <w:bCs/>
                <w:color w:val="000000"/>
              </w:rPr>
              <w:t>6.6.4.2 Requirements</w:t>
            </w:r>
          </w:p>
        </w:tc>
      </w:tr>
      <w:tr w:rsidR="00552A30" w:rsidRPr="006D7CE7" w14:paraId="05310B5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887BBA" w14:textId="77777777" w:rsidR="00552A30" w:rsidRPr="006D7CE7" w:rsidRDefault="00552A30" w:rsidP="00C70E90">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F711A" w14:textId="77777777" w:rsidR="00552A30" w:rsidRPr="006D7CE7" w:rsidRDefault="00552A30" w:rsidP="00C70E90">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2C6D0" w14:textId="77777777" w:rsidR="00552A30" w:rsidRPr="006D7CE7" w:rsidRDefault="00552A30" w:rsidP="00C70E90">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5B207A2" w14:textId="77777777" w:rsidR="00552A30" w:rsidRPr="006D7CE7" w:rsidRDefault="00552A30" w:rsidP="00C70E90">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9DBA52C" w14:textId="77777777" w:rsidR="00552A30" w:rsidRPr="006D7CE7" w:rsidRDefault="00552A30" w:rsidP="00C70E90">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C623A" w14:textId="77777777" w:rsidR="00552A30" w:rsidRPr="006D7CE7" w:rsidRDefault="00552A30" w:rsidP="00C70E90">
            <w:pPr>
              <w:spacing w:after="0"/>
              <w:rPr>
                <w:color w:val="000000"/>
              </w:rPr>
            </w:pPr>
            <w:r w:rsidRPr="006D7CE7">
              <w:rPr>
                <w:color w:val="000000"/>
              </w:rPr>
              <w:t>R-6.6.4.2-004</w:t>
            </w:r>
          </w:p>
        </w:tc>
      </w:tr>
      <w:tr w:rsidR="00552A30" w:rsidRPr="006D7CE7" w14:paraId="3AFAC4B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8D9C6B" w14:textId="77777777" w:rsidR="00552A30" w:rsidRPr="006D7CE7" w:rsidRDefault="00552A30" w:rsidP="00C70E90">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68019"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85D2702"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8AE4F18"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21D1D9E"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205FE55" w14:textId="77777777" w:rsidR="00552A30" w:rsidRPr="006D7CE7" w:rsidRDefault="00552A30" w:rsidP="00C70E90">
            <w:pPr>
              <w:spacing w:after="0"/>
              <w:rPr>
                <w:color w:val="000000"/>
              </w:rPr>
            </w:pPr>
            <w:r w:rsidRPr="006D7CE7">
              <w:rPr>
                <w:color w:val="000000"/>
              </w:rPr>
              <w:t> </w:t>
            </w:r>
          </w:p>
        </w:tc>
      </w:tr>
      <w:tr w:rsidR="00552A30" w:rsidRPr="006D7CE7" w14:paraId="47036B5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15A79E7" w14:textId="77777777" w:rsidR="00552A30" w:rsidRPr="006D7CE7" w:rsidRDefault="00552A30" w:rsidP="00C70E90">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552A30" w:rsidRPr="006D7CE7" w14:paraId="1C9E21EF" w14:textId="77777777" w:rsidTr="00C70E9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6939829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44F45"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1F78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322B12" w14:textId="77777777" w:rsidR="00552A30" w:rsidRPr="006D7CE7" w:rsidRDefault="00552A30" w:rsidP="00C70E9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B2562" w14:textId="77777777" w:rsidR="00552A30" w:rsidRPr="006D7CE7" w:rsidRDefault="00552A30" w:rsidP="00C70E90">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9C60441" w14:textId="77777777" w:rsidR="00552A30" w:rsidRPr="006D7CE7" w:rsidRDefault="00552A30" w:rsidP="00C70E90">
            <w:pPr>
              <w:spacing w:after="0"/>
              <w:rPr>
                <w:color w:val="000000"/>
              </w:rPr>
            </w:pPr>
            <w:r w:rsidRPr="006D7CE7">
              <w:rPr>
                <w:color w:val="000000"/>
              </w:rPr>
              <w:t> </w:t>
            </w:r>
          </w:p>
        </w:tc>
      </w:tr>
      <w:tr w:rsidR="00552A30" w:rsidRPr="006D7CE7" w14:paraId="0670462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888C03" w14:textId="77777777" w:rsidR="00552A30" w:rsidRPr="006D7CE7" w:rsidRDefault="00552A30" w:rsidP="00C70E90">
            <w:pPr>
              <w:spacing w:after="0"/>
              <w:rPr>
                <w:b/>
                <w:bCs/>
                <w:color w:val="000000"/>
              </w:rPr>
            </w:pPr>
            <w:r>
              <w:rPr>
                <w:b/>
                <w:bCs/>
                <w:color w:val="000000"/>
              </w:rPr>
              <w:t>6.6.5</w:t>
            </w:r>
            <w:r w:rsidRPr="006D7CE7">
              <w:rPr>
                <w:b/>
                <w:bCs/>
                <w:color w:val="000000"/>
              </w:rPr>
              <w:t>.1 Service description</w:t>
            </w:r>
          </w:p>
        </w:tc>
      </w:tr>
      <w:tr w:rsidR="00552A30" w:rsidRPr="006D7CE7" w14:paraId="4447FEE0" w14:textId="77777777" w:rsidTr="00C70E9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1C4011C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696F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A913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71E51E" w14:textId="77777777" w:rsidR="00552A30" w:rsidRPr="006D7CE7" w:rsidRDefault="00552A30" w:rsidP="00C70E9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F665F" w14:textId="77777777" w:rsidR="00552A30" w:rsidRPr="006D7CE7" w:rsidRDefault="00552A30" w:rsidP="00C70E90">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3B72660" w14:textId="77777777" w:rsidR="00552A30" w:rsidRPr="006D7CE7" w:rsidRDefault="00552A30" w:rsidP="00C70E90">
            <w:pPr>
              <w:spacing w:after="0"/>
              <w:rPr>
                <w:color w:val="000000"/>
              </w:rPr>
            </w:pPr>
            <w:r w:rsidRPr="006D7CE7">
              <w:rPr>
                <w:color w:val="000000"/>
              </w:rPr>
              <w:t> </w:t>
            </w:r>
          </w:p>
        </w:tc>
      </w:tr>
      <w:tr w:rsidR="00552A30" w:rsidRPr="006D7CE7" w14:paraId="2461B6D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09B497" w14:textId="77777777" w:rsidR="00552A30" w:rsidRPr="006D7CE7" w:rsidRDefault="00552A30" w:rsidP="00C70E90">
            <w:pPr>
              <w:spacing w:after="0"/>
              <w:rPr>
                <w:b/>
                <w:bCs/>
                <w:color w:val="000000"/>
              </w:rPr>
            </w:pPr>
            <w:r>
              <w:rPr>
                <w:b/>
                <w:bCs/>
                <w:color w:val="000000"/>
              </w:rPr>
              <w:t>6.6.5</w:t>
            </w:r>
            <w:r w:rsidRPr="006D7CE7">
              <w:rPr>
                <w:b/>
                <w:bCs/>
                <w:color w:val="000000"/>
              </w:rPr>
              <w:t>.2 Requirements</w:t>
            </w:r>
          </w:p>
        </w:tc>
      </w:tr>
      <w:tr w:rsidR="00552A30" w:rsidRPr="006D7CE7" w14:paraId="681D04EA" w14:textId="77777777" w:rsidTr="00C70E9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53AFE923" w14:textId="77777777" w:rsidR="00552A30" w:rsidRPr="006D7CE7" w:rsidRDefault="00552A30" w:rsidP="00C70E90">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FC2CD" w14:textId="77777777" w:rsidR="00552A30" w:rsidRPr="006D7CE7" w:rsidRDefault="00552A30" w:rsidP="00C70E90">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0F935" w14:textId="77777777" w:rsidR="00552A30" w:rsidRPr="006D7CE7" w:rsidRDefault="00552A30" w:rsidP="00C70E90">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52BB6" w14:textId="77777777" w:rsidR="00552A30" w:rsidRPr="006D7CE7" w:rsidRDefault="00552A30" w:rsidP="00C70E90">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ACD92" w14:textId="77777777" w:rsidR="00552A30" w:rsidRPr="006D7CE7" w:rsidRDefault="00552A30" w:rsidP="00C70E90">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1AD1576" w14:textId="77777777" w:rsidR="00552A30" w:rsidRPr="006D7CE7" w:rsidRDefault="00552A30" w:rsidP="00C70E90">
            <w:pPr>
              <w:spacing w:after="0"/>
              <w:rPr>
                <w:color w:val="000000"/>
              </w:rPr>
            </w:pPr>
            <w:r>
              <w:rPr>
                <w:color w:val="000000"/>
              </w:rPr>
              <w:t>R-6.654.2-006</w:t>
            </w:r>
          </w:p>
        </w:tc>
      </w:tr>
      <w:tr w:rsidR="00552A30" w:rsidRPr="006D7CE7" w14:paraId="174AC708" w14:textId="77777777" w:rsidTr="00C70E9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3C5275ED" w14:textId="77777777" w:rsidR="00552A30" w:rsidRPr="006D7CE7" w:rsidRDefault="00552A30" w:rsidP="00C70E90">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EBAD" w14:textId="77777777" w:rsidR="00552A30" w:rsidRPr="006D7CE7" w:rsidRDefault="00552A30" w:rsidP="00C70E90">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818E0"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CFF18B9" w14:textId="77777777" w:rsidR="00552A30" w:rsidRPr="006D7CE7" w:rsidRDefault="00552A30" w:rsidP="00C70E90">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116458C3" w14:textId="77777777" w:rsidR="00552A30" w:rsidRPr="006D7CE7" w:rsidRDefault="00552A30" w:rsidP="00C70E90">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1ADE584" w14:textId="77777777" w:rsidR="00552A30" w:rsidRPr="006D7CE7" w:rsidRDefault="00552A30" w:rsidP="00C70E90">
            <w:pPr>
              <w:spacing w:after="0"/>
              <w:rPr>
                <w:color w:val="000000"/>
              </w:rPr>
            </w:pPr>
            <w:r w:rsidRPr="006D7CE7">
              <w:rPr>
                <w:color w:val="000000"/>
              </w:rPr>
              <w:t> </w:t>
            </w:r>
          </w:p>
        </w:tc>
      </w:tr>
      <w:tr w:rsidR="00552A30" w:rsidRPr="006D7CE7" w14:paraId="7879FC6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AC23BB9" w14:textId="77777777" w:rsidR="00552A30" w:rsidRPr="006D7CE7" w:rsidRDefault="00552A30" w:rsidP="00C70E90">
            <w:pPr>
              <w:spacing w:after="0"/>
              <w:rPr>
                <w:b/>
                <w:bCs/>
                <w:color w:val="000000"/>
              </w:rPr>
            </w:pPr>
            <w:r w:rsidRPr="006D7CE7">
              <w:rPr>
                <w:b/>
                <w:bCs/>
                <w:color w:val="000000"/>
              </w:rPr>
              <w:t>6.7 Private Communication</w:t>
            </w:r>
          </w:p>
        </w:tc>
      </w:tr>
      <w:tr w:rsidR="00552A30" w:rsidRPr="006D7CE7" w14:paraId="29558D6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D5C1B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75FE91"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4069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6CFFA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8AA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C24173" w14:textId="77777777" w:rsidR="00552A30" w:rsidRPr="006D7CE7" w:rsidRDefault="00552A30" w:rsidP="00C70E90">
            <w:pPr>
              <w:spacing w:after="0"/>
              <w:rPr>
                <w:color w:val="000000"/>
              </w:rPr>
            </w:pPr>
            <w:r w:rsidRPr="006D7CE7">
              <w:rPr>
                <w:color w:val="000000"/>
              </w:rPr>
              <w:t> </w:t>
            </w:r>
          </w:p>
        </w:tc>
      </w:tr>
      <w:tr w:rsidR="00552A30" w:rsidRPr="006D7CE7" w14:paraId="522ADD4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1D8958" w14:textId="77777777" w:rsidR="00552A30" w:rsidRPr="006D7CE7" w:rsidRDefault="00552A30" w:rsidP="00C70E90">
            <w:pPr>
              <w:spacing w:after="0"/>
              <w:rPr>
                <w:b/>
                <w:bCs/>
                <w:color w:val="000000"/>
              </w:rPr>
            </w:pPr>
            <w:r w:rsidRPr="006D7CE7">
              <w:rPr>
                <w:b/>
                <w:bCs/>
                <w:color w:val="000000"/>
              </w:rPr>
              <w:t>6.7.1 Overview</w:t>
            </w:r>
          </w:p>
        </w:tc>
      </w:tr>
      <w:tr w:rsidR="00552A30" w:rsidRPr="006D7CE7" w14:paraId="75E2B3B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7773E9"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6954C"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74C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ECCF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BF7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FB22A" w14:textId="77777777" w:rsidR="00552A30" w:rsidRPr="006D7CE7" w:rsidRDefault="00552A30" w:rsidP="00C70E90">
            <w:pPr>
              <w:spacing w:after="0"/>
              <w:rPr>
                <w:color w:val="000000"/>
              </w:rPr>
            </w:pPr>
            <w:r w:rsidRPr="006D7CE7">
              <w:rPr>
                <w:color w:val="000000"/>
              </w:rPr>
              <w:t> </w:t>
            </w:r>
          </w:p>
        </w:tc>
      </w:tr>
      <w:tr w:rsidR="00552A30" w:rsidRPr="006D7CE7" w14:paraId="1E10A27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51692F6" w14:textId="77777777" w:rsidR="00552A30" w:rsidRPr="006D7CE7" w:rsidRDefault="00552A30" w:rsidP="00C70E90">
            <w:pPr>
              <w:spacing w:after="0"/>
              <w:rPr>
                <w:b/>
                <w:bCs/>
                <w:color w:val="000000"/>
              </w:rPr>
            </w:pPr>
            <w:r w:rsidRPr="006D7CE7">
              <w:rPr>
                <w:b/>
                <w:bCs/>
                <w:color w:val="000000"/>
              </w:rPr>
              <w:t>6.7.2 General requirements</w:t>
            </w:r>
          </w:p>
        </w:tc>
      </w:tr>
      <w:tr w:rsidR="00552A30" w:rsidRPr="006D7CE7" w14:paraId="40821A6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3654F2" w14:textId="77777777" w:rsidR="00552A30" w:rsidRPr="006D7CE7" w:rsidRDefault="00552A30" w:rsidP="00C70E90">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5C950" w14:textId="77777777" w:rsidR="00552A30" w:rsidRPr="006D7CE7" w:rsidRDefault="00552A30" w:rsidP="00C70E90">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8F693" w14:textId="77777777" w:rsidR="00552A30" w:rsidRPr="006D7CE7" w:rsidRDefault="00552A30" w:rsidP="00C70E90">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8508E" w14:textId="77777777" w:rsidR="00552A30" w:rsidRPr="006D7CE7" w:rsidRDefault="00552A30" w:rsidP="00C70E90">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470179" w14:textId="77777777" w:rsidR="00552A30" w:rsidRPr="006D7CE7" w:rsidRDefault="00552A30" w:rsidP="00C70E90">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910470A" w14:textId="77777777" w:rsidR="00552A30" w:rsidRPr="006D7CE7" w:rsidRDefault="00552A30" w:rsidP="00C70E90">
            <w:pPr>
              <w:spacing w:after="0"/>
              <w:rPr>
                <w:color w:val="000000"/>
              </w:rPr>
            </w:pPr>
            <w:r w:rsidRPr="006D7CE7">
              <w:rPr>
                <w:color w:val="000000"/>
              </w:rPr>
              <w:t> </w:t>
            </w:r>
          </w:p>
        </w:tc>
      </w:tr>
      <w:tr w:rsidR="00552A30" w:rsidRPr="006D7CE7" w14:paraId="6B5C178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3CD8F5" w14:textId="77777777" w:rsidR="00552A30" w:rsidRPr="006D7CE7" w:rsidRDefault="00552A30" w:rsidP="00C70E90">
            <w:pPr>
              <w:spacing w:after="0"/>
              <w:rPr>
                <w:b/>
                <w:bCs/>
                <w:color w:val="000000"/>
              </w:rPr>
            </w:pPr>
            <w:r w:rsidRPr="006D7CE7">
              <w:rPr>
                <w:b/>
                <w:bCs/>
                <w:color w:val="000000"/>
              </w:rPr>
              <w:t>6.7.3 Administrative</w:t>
            </w:r>
          </w:p>
        </w:tc>
      </w:tr>
      <w:tr w:rsidR="00552A30" w:rsidRPr="006D7CE7" w14:paraId="1C0479D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FF7ECB" w14:textId="77777777" w:rsidR="00552A30" w:rsidRPr="006D7CE7" w:rsidRDefault="00552A30" w:rsidP="00C70E90">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00930" w14:textId="77777777" w:rsidR="00552A30" w:rsidRPr="006D7CE7" w:rsidRDefault="00552A30" w:rsidP="00C70E90">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4F4D" w14:textId="77777777" w:rsidR="00552A30" w:rsidRPr="006D7CE7" w:rsidRDefault="00552A30" w:rsidP="00C70E90">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B82726" w14:textId="77777777" w:rsidR="00552A30" w:rsidRPr="006D7CE7" w:rsidRDefault="00552A30" w:rsidP="00C70E90">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7C29F0B" w14:textId="77777777" w:rsidR="00552A30" w:rsidRPr="006D7CE7" w:rsidRDefault="00552A30" w:rsidP="00C70E90">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05C3259" w14:textId="77777777" w:rsidR="00552A30" w:rsidRPr="006D7CE7" w:rsidRDefault="00552A30" w:rsidP="00C70E90">
            <w:pPr>
              <w:spacing w:after="0"/>
              <w:rPr>
                <w:color w:val="000000"/>
              </w:rPr>
            </w:pPr>
            <w:r w:rsidRPr="006D7CE7">
              <w:rPr>
                <w:color w:val="000000"/>
              </w:rPr>
              <w:t>R-6.7.3-006</w:t>
            </w:r>
          </w:p>
        </w:tc>
      </w:tr>
      <w:tr w:rsidR="00552A30" w:rsidRPr="006D7CE7" w14:paraId="06FDE45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2C40519" w14:textId="77777777" w:rsidR="00552A30" w:rsidRPr="006D7CE7" w:rsidRDefault="00552A30" w:rsidP="00C70E90">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5048CE9" w14:textId="77777777" w:rsidR="00552A30" w:rsidRPr="006D7CE7" w:rsidRDefault="00552A30" w:rsidP="00C70E90">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7A9EB828" w14:textId="77777777" w:rsidR="00552A30" w:rsidRPr="006D7CE7" w:rsidRDefault="00552A30" w:rsidP="00C70E90">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360BDDD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4ACFD6"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13FDD6" w14:textId="77777777" w:rsidR="00552A30" w:rsidRPr="006D7CE7" w:rsidRDefault="00552A30" w:rsidP="00C70E90">
            <w:pPr>
              <w:spacing w:after="0"/>
              <w:rPr>
                <w:color w:val="000000"/>
              </w:rPr>
            </w:pPr>
          </w:p>
        </w:tc>
      </w:tr>
      <w:tr w:rsidR="00552A30" w:rsidRPr="006D7CE7" w14:paraId="35283B1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52CDD07" w14:textId="77777777" w:rsidR="00552A30" w:rsidRPr="006D7CE7" w:rsidRDefault="00552A30" w:rsidP="00C70E90">
            <w:pPr>
              <w:spacing w:after="0"/>
              <w:rPr>
                <w:b/>
                <w:bCs/>
                <w:color w:val="000000"/>
              </w:rPr>
            </w:pPr>
            <w:r w:rsidRPr="006D7CE7">
              <w:rPr>
                <w:b/>
                <w:bCs/>
                <w:color w:val="000000"/>
              </w:rPr>
              <w:lastRenderedPageBreak/>
              <w:t>6.7.4 Prioritization</w:t>
            </w:r>
          </w:p>
        </w:tc>
      </w:tr>
      <w:tr w:rsidR="00552A30" w:rsidRPr="006D7CE7" w14:paraId="2BAF185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6F0019" w14:textId="77777777" w:rsidR="00552A30" w:rsidRPr="006D7CE7" w:rsidRDefault="00552A30" w:rsidP="00C70E90">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3A1C3" w14:textId="77777777" w:rsidR="00552A30" w:rsidRPr="006D7CE7" w:rsidRDefault="00552A30" w:rsidP="00C70E90">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19825" w14:textId="77777777" w:rsidR="00552A30" w:rsidRPr="006D7CE7" w:rsidRDefault="00552A30" w:rsidP="00C70E90">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876A946" w14:textId="77777777" w:rsidR="00552A30" w:rsidRPr="006D7CE7" w:rsidRDefault="00552A30" w:rsidP="00C70E90">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489036" w14:textId="77777777" w:rsidR="00552A30" w:rsidRPr="006D7CE7" w:rsidRDefault="00552A30" w:rsidP="00C70E90">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9D140C8" w14:textId="77777777" w:rsidR="00552A30" w:rsidRPr="006D7CE7" w:rsidRDefault="00552A30" w:rsidP="00C70E90">
            <w:pPr>
              <w:spacing w:after="0"/>
              <w:rPr>
                <w:color w:val="000000"/>
              </w:rPr>
            </w:pPr>
            <w:r w:rsidRPr="006D7CE7">
              <w:rPr>
                <w:color w:val="000000"/>
              </w:rPr>
              <w:t>R-6.7.4-006</w:t>
            </w:r>
          </w:p>
        </w:tc>
      </w:tr>
      <w:tr w:rsidR="00552A30" w:rsidRPr="006D7CE7" w14:paraId="71E96A3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74599B8" w14:textId="77777777" w:rsidR="00552A30" w:rsidRPr="006D7CE7" w:rsidRDefault="00552A30" w:rsidP="00C70E90">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427190F"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F93FF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8000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C6252C"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28CE2E7" w14:textId="77777777" w:rsidR="00552A30" w:rsidRPr="006D7CE7" w:rsidRDefault="00552A30" w:rsidP="00C70E90">
            <w:pPr>
              <w:spacing w:after="0"/>
              <w:rPr>
                <w:color w:val="000000"/>
              </w:rPr>
            </w:pPr>
          </w:p>
        </w:tc>
      </w:tr>
      <w:tr w:rsidR="00552A30" w:rsidRPr="006D7CE7" w14:paraId="4F57E90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29BD570" w14:textId="77777777" w:rsidR="00552A30" w:rsidRPr="006D7CE7" w:rsidRDefault="00552A30" w:rsidP="00C70E90">
            <w:pPr>
              <w:spacing w:after="0"/>
              <w:rPr>
                <w:b/>
                <w:bCs/>
                <w:color w:val="000000"/>
              </w:rPr>
            </w:pPr>
            <w:r w:rsidRPr="006D7CE7">
              <w:rPr>
                <w:b/>
                <w:bCs/>
                <w:color w:val="000000"/>
              </w:rPr>
              <w:t>6.7.5 Private Communication (without Floor control) commencement requirements</w:t>
            </w:r>
          </w:p>
        </w:tc>
      </w:tr>
      <w:tr w:rsidR="00552A30" w:rsidRPr="006D7CE7" w14:paraId="22B2F02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92917E" w14:textId="77777777" w:rsidR="00552A30" w:rsidRPr="006D7CE7" w:rsidRDefault="00552A30" w:rsidP="00C70E90">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48F93" w14:textId="77777777" w:rsidR="00552A30" w:rsidRPr="006D7CE7" w:rsidRDefault="00552A30" w:rsidP="00C70E90">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4DD88" w14:textId="77777777" w:rsidR="00552A30" w:rsidRPr="006D7CE7" w:rsidRDefault="00552A30" w:rsidP="00C70E90">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3902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E41F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06A9F5" w14:textId="77777777" w:rsidR="00552A30" w:rsidRPr="006D7CE7" w:rsidRDefault="00552A30" w:rsidP="00C70E90">
            <w:pPr>
              <w:spacing w:after="0"/>
              <w:rPr>
                <w:color w:val="000000"/>
              </w:rPr>
            </w:pPr>
            <w:r w:rsidRPr="006D7CE7">
              <w:rPr>
                <w:color w:val="000000"/>
              </w:rPr>
              <w:t> </w:t>
            </w:r>
          </w:p>
        </w:tc>
      </w:tr>
      <w:tr w:rsidR="00552A30" w:rsidRPr="006D7CE7" w14:paraId="1B189BC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5B3BAF8" w14:textId="77777777" w:rsidR="00552A30" w:rsidRPr="006D7CE7" w:rsidRDefault="00552A30" w:rsidP="00C70E90">
            <w:pPr>
              <w:spacing w:after="0"/>
              <w:rPr>
                <w:b/>
                <w:bCs/>
                <w:color w:val="000000"/>
              </w:rPr>
            </w:pPr>
            <w:r w:rsidRPr="006D7CE7">
              <w:rPr>
                <w:b/>
                <w:bCs/>
                <w:color w:val="000000"/>
              </w:rPr>
              <w:t>6.7.6 Private Communication (without Floor control) termination</w:t>
            </w:r>
          </w:p>
        </w:tc>
      </w:tr>
      <w:tr w:rsidR="00552A30" w:rsidRPr="006D7CE7" w14:paraId="467FEB0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1CF969" w14:textId="77777777" w:rsidR="00552A30" w:rsidRPr="006D7CE7" w:rsidRDefault="00552A30" w:rsidP="00C70E90">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8FBFF" w14:textId="77777777" w:rsidR="00552A30" w:rsidRPr="006D7CE7" w:rsidRDefault="00552A30" w:rsidP="00C70E90">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8511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1B7E9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4A9F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8968A3" w14:textId="77777777" w:rsidR="00552A30" w:rsidRPr="006D7CE7" w:rsidRDefault="00552A30" w:rsidP="00C70E90">
            <w:pPr>
              <w:spacing w:after="0"/>
              <w:rPr>
                <w:color w:val="000000"/>
              </w:rPr>
            </w:pPr>
            <w:r w:rsidRPr="006D7CE7">
              <w:rPr>
                <w:color w:val="000000"/>
              </w:rPr>
              <w:t> </w:t>
            </w:r>
          </w:p>
        </w:tc>
      </w:tr>
      <w:tr w:rsidR="00552A30" w:rsidRPr="006D7CE7" w14:paraId="0AA2BF7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67BBF7" w14:textId="77777777" w:rsidR="00552A30" w:rsidRPr="006D7CE7" w:rsidRDefault="00552A30" w:rsidP="00C70E90">
            <w:pPr>
              <w:spacing w:after="0"/>
              <w:rPr>
                <w:b/>
                <w:bCs/>
                <w:color w:val="000000"/>
              </w:rPr>
            </w:pPr>
            <w:r w:rsidRPr="006D7CE7">
              <w:rPr>
                <w:b/>
                <w:bCs/>
                <w:color w:val="000000"/>
              </w:rPr>
              <w:t>6.8 MCX Service priority requirements</w:t>
            </w:r>
          </w:p>
        </w:tc>
      </w:tr>
      <w:tr w:rsidR="00552A30" w:rsidRPr="006D7CE7" w14:paraId="434787E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97C558"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A92A3"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876F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8D66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A5B37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E3913C" w14:textId="77777777" w:rsidR="00552A30" w:rsidRPr="006D7CE7" w:rsidRDefault="00552A30" w:rsidP="00C70E90">
            <w:pPr>
              <w:spacing w:after="0"/>
              <w:rPr>
                <w:color w:val="000000"/>
              </w:rPr>
            </w:pPr>
            <w:r w:rsidRPr="006D7CE7">
              <w:rPr>
                <w:color w:val="000000"/>
              </w:rPr>
              <w:t> </w:t>
            </w:r>
          </w:p>
        </w:tc>
      </w:tr>
      <w:tr w:rsidR="00552A30" w:rsidRPr="006D7CE7" w14:paraId="0E9F3B0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A36AD33" w14:textId="77777777" w:rsidR="00552A30" w:rsidRPr="006D7CE7" w:rsidRDefault="00552A30" w:rsidP="00C70E90">
            <w:pPr>
              <w:spacing w:after="0"/>
              <w:rPr>
                <w:b/>
                <w:bCs/>
                <w:color w:val="000000"/>
              </w:rPr>
            </w:pPr>
            <w:r w:rsidRPr="006D7CE7">
              <w:rPr>
                <w:b/>
                <w:bCs/>
                <w:color w:val="000000"/>
              </w:rPr>
              <w:t>6.8.1 General</w:t>
            </w:r>
          </w:p>
        </w:tc>
      </w:tr>
      <w:tr w:rsidR="00552A30" w:rsidRPr="006D7CE7" w14:paraId="20D3053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A8F3B5" w14:textId="77777777" w:rsidR="00552A30" w:rsidRPr="006D7CE7" w:rsidRDefault="00552A30" w:rsidP="00C70E90">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A3103" w14:textId="77777777" w:rsidR="00552A30" w:rsidRPr="006D7CE7" w:rsidRDefault="00552A30" w:rsidP="00C70E90">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6F3CB" w14:textId="77777777" w:rsidR="00552A30" w:rsidRPr="006D7CE7" w:rsidRDefault="00552A30" w:rsidP="00C70E90">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372F6" w14:textId="77777777" w:rsidR="00552A30" w:rsidRPr="006D7CE7" w:rsidRDefault="00552A30" w:rsidP="00C70E90">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EE1465" w14:textId="77777777" w:rsidR="00552A30" w:rsidRPr="006D7CE7" w:rsidRDefault="00552A30" w:rsidP="00C70E90">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1360B" w14:textId="77777777" w:rsidR="00552A30" w:rsidRPr="006D7CE7" w:rsidRDefault="00552A30" w:rsidP="00C70E90">
            <w:pPr>
              <w:spacing w:after="0"/>
              <w:rPr>
                <w:color w:val="000000"/>
              </w:rPr>
            </w:pPr>
            <w:r w:rsidRPr="006D7CE7">
              <w:rPr>
                <w:color w:val="000000"/>
              </w:rPr>
              <w:t>R-6.8.1-006</w:t>
            </w:r>
          </w:p>
        </w:tc>
      </w:tr>
      <w:tr w:rsidR="00552A30" w:rsidRPr="006D7CE7" w14:paraId="6B516E4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AB6F6" w14:textId="77777777" w:rsidR="00552A30" w:rsidRPr="006D7CE7" w:rsidRDefault="00552A30" w:rsidP="00C70E90">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9E1DF" w14:textId="77777777" w:rsidR="00552A30" w:rsidRPr="006D7CE7" w:rsidRDefault="00552A30" w:rsidP="00C70E90">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AEE12" w14:textId="77777777" w:rsidR="00552A30" w:rsidRPr="006D7CE7" w:rsidRDefault="00552A30" w:rsidP="00C70E90">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BFC03" w14:textId="77777777" w:rsidR="00552A30" w:rsidRPr="006D7CE7" w:rsidRDefault="00552A30" w:rsidP="00C70E90">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FBFE7" w14:textId="77777777" w:rsidR="00552A30" w:rsidRPr="006D7CE7" w:rsidRDefault="00552A30" w:rsidP="00C70E90">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31DF54" w14:textId="77777777" w:rsidR="00552A30" w:rsidRPr="006D7CE7" w:rsidRDefault="00552A30" w:rsidP="00C70E90">
            <w:pPr>
              <w:spacing w:after="0"/>
              <w:rPr>
                <w:color w:val="000000"/>
              </w:rPr>
            </w:pPr>
            <w:r w:rsidRPr="006D7CE7">
              <w:rPr>
                <w:color w:val="000000"/>
              </w:rPr>
              <w:t>R-6.8.1-012</w:t>
            </w:r>
          </w:p>
        </w:tc>
      </w:tr>
      <w:tr w:rsidR="00552A30" w:rsidRPr="006D7CE7" w14:paraId="2B5A4FE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FFC487" w14:textId="77777777" w:rsidR="00552A30" w:rsidRPr="006D7CE7" w:rsidRDefault="00552A30" w:rsidP="00C70E90">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32DE8" w14:textId="77777777" w:rsidR="00552A30" w:rsidRPr="006D7CE7" w:rsidRDefault="00552A30" w:rsidP="00C70E90">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50656" w14:textId="77777777" w:rsidR="00552A30" w:rsidRPr="006D7CE7" w:rsidRDefault="00552A30" w:rsidP="00C70E90">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0B7AE" w14:textId="77777777" w:rsidR="00552A30" w:rsidRPr="006D7CE7" w:rsidRDefault="00552A30" w:rsidP="00C70E90">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36F0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86E05F" w14:textId="77777777" w:rsidR="00552A30" w:rsidRPr="006D7CE7" w:rsidRDefault="00552A30" w:rsidP="00C70E90">
            <w:pPr>
              <w:spacing w:after="0"/>
              <w:rPr>
                <w:color w:val="000000"/>
              </w:rPr>
            </w:pPr>
            <w:r w:rsidRPr="006D7CE7">
              <w:rPr>
                <w:color w:val="000000"/>
              </w:rPr>
              <w:t> </w:t>
            </w:r>
          </w:p>
        </w:tc>
      </w:tr>
      <w:tr w:rsidR="00552A30" w:rsidRPr="006D7CE7" w14:paraId="3D47B9A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2B88EB6" w14:textId="77777777" w:rsidR="00552A30" w:rsidRPr="006D7CE7" w:rsidRDefault="00552A30" w:rsidP="00C70E90">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552A30" w:rsidRPr="006D7CE7" w14:paraId="177BAEA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A92358" w14:textId="77777777" w:rsidR="00552A30" w:rsidRPr="006D7CE7" w:rsidRDefault="00552A30" w:rsidP="00C70E90">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D8FE2"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8B5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EA7C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8233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CA4D1" w14:textId="77777777" w:rsidR="00552A30" w:rsidRPr="006D7CE7" w:rsidRDefault="00552A30" w:rsidP="00C70E90">
            <w:pPr>
              <w:spacing w:after="0"/>
              <w:rPr>
                <w:color w:val="000000"/>
              </w:rPr>
            </w:pPr>
            <w:r w:rsidRPr="006D7CE7">
              <w:rPr>
                <w:color w:val="000000"/>
              </w:rPr>
              <w:t> </w:t>
            </w:r>
          </w:p>
        </w:tc>
      </w:tr>
      <w:tr w:rsidR="00552A30" w:rsidRPr="006D7CE7" w14:paraId="531782B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EE9315C" w14:textId="77777777" w:rsidR="00552A30" w:rsidRPr="006D7CE7" w:rsidRDefault="00552A30" w:rsidP="00C70E90">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552A30" w:rsidRPr="006D7CE7" w14:paraId="5F25FB2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FDAC46" w14:textId="77777777" w:rsidR="00552A30" w:rsidRPr="006D7CE7" w:rsidRDefault="00552A30" w:rsidP="00C70E90">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6C973"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B40A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D2F6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EF396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7957B2" w14:textId="77777777" w:rsidR="00552A30" w:rsidRPr="006D7CE7" w:rsidRDefault="00552A30" w:rsidP="00C70E90">
            <w:pPr>
              <w:spacing w:after="0"/>
              <w:rPr>
                <w:color w:val="000000"/>
              </w:rPr>
            </w:pPr>
            <w:r w:rsidRPr="006D7CE7">
              <w:rPr>
                <w:color w:val="000000"/>
              </w:rPr>
              <w:t> </w:t>
            </w:r>
          </w:p>
        </w:tc>
      </w:tr>
      <w:tr w:rsidR="00552A30" w:rsidRPr="006D7CE7" w14:paraId="28EC502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F2065C0" w14:textId="77777777" w:rsidR="00552A30" w:rsidRPr="006D7CE7" w:rsidRDefault="00552A30" w:rsidP="00C70E90">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552A30" w:rsidRPr="006D7CE7" w14:paraId="60F1B56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CB434F" w14:textId="77777777" w:rsidR="00552A30" w:rsidRPr="006D7CE7" w:rsidRDefault="00552A30" w:rsidP="00C70E90">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D316"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BE55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CEE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93A31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E4E9FF" w14:textId="77777777" w:rsidR="00552A30" w:rsidRPr="006D7CE7" w:rsidRDefault="00552A30" w:rsidP="00C70E90">
            <w:pPr>
              <w:spacing w:after="0"/>
              <w:rPr>
                <w:color w:val="000000"/>
              </w:rPr>
            </w:pPr>
            <w:r w:rsidRPr="006D7CE7">
              <w:rPr>
                <w:color w:val="000000"/>
              </w:rPr>
              <w:t> </w:t>
            </w:r>
          </w:p>
        </w:tc>
      </w:tr>
      <w:tr w:rsidR="00552A30" w:rsidRPr="006D7CE7" w14:paraId="4056B1C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C8FB1F" w14:textId="77777777" w:rsidR="00552A30" w:rsidRPr="006D7CE7" w:rsidRDefault="00552A30" w:rsidP="00C70E90">
            <w:pPr>
              <w:spacing w:after="0"/>
              <w:rPr>
                <w:b/>
                <w:bCs/>
                <w:color w:val="000000"/>
              </w:rPr>
            </w:pPr>
            <w:r w:rsidRPr="006D7CE7">
              <w:rPr>
                <w:b/>
                <w:bCs/>
                <w:color w:val="000000"/>
              </w:rPr>
              <w:t>6.8.5 UE access controls</w:t>
            </w:r>
          </w:p>
        </w:tc>
      </w:tr>
      <w:tr w:rsidR="00552A30" w:rsidRPr="006D7CE7" w14:paraId="75C694C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EEC6C7" w14:textId="77777777" w:rsidR="00552A30" w:rsidRPr="006D7CE7" w:rsidRDefault="00552A30" w:rsidP="00C70E90">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CB5EE"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4C0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E210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5097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39F05B" w14:textId="77777777" w:rsidR="00552A30" w:rsidRPr="006D7CE7" w:rsidRDefault="00552A30" w:rsidP="00C70E90">
            <w:pPr>
              <w:spacing w:after="0"/>
              <w:rPr>
                <w:color w:val="000000"/>
              </w:rPr>
            </w:pPr>
            <w:r w:rsidRPr="006D7CE7">
              <w:rPr>
                <w:color w:val="000000"/>
              </w:rPr>
              <w:t> </w:t>
            </w:r>
          </w:p>
        </w:tc>
      </w:tr>
      <w:tr w:rsidR="00552A30" w:rsidRPr="006D7CE7" w14:paraId="4580EAA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5E462EDE" w14:textId="77777777" w:rsidR="00552A30" w:rsidRPr="006D7CE7" w:rsidRDefault="00552A30" w:rsidP="00C70E90">
            <w:pPr>
              <w:spacing w:after="0"/>
              <w:rPr>
                <w:b/>
                <w:bCs/>
                <w:color w:val="000000"/>
              </w:rPr>
            </w:pPr>
            <w:r w:rsidRPr="006D7CE7">
              <w:rPr>
                <w:b/>
                <w:bCs/>
                <w:color w:val="000000"/>
              </w:rPr>
              <w:t>6.8.6 Mobility and load management</w:t>
            </w:r>
          </w:p>
        </w:tc>
      </w:tr>
      <w:tr w:rsidR="00552A30" w:rsidRPr="006D7CE7" w14:paraId="028EE56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B76AC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91BA9"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6C62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BF8D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264A6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2128F" w14:textId="77777777" w:rsidR="00552A30" w:rsidRPr="006D7CE7" w:rsidRDefault="00552A30" w:rsidP="00C70E90">
            <w:pPr>
              <w:spacing w:after="0"/>
              <w:rPr>
                <w:color w:val="000000"/>
              </w:rPr>
            </w:pPr>
            <w:r w:rsidRPr="006D7CE7">
              <w:rPr>
                <w:color w:val="000000"/>
              </w:rPr>
              <w:t> </w:t>
            </w:r>
          </w:p>
        </w:tc>
      </w:tr>
      <w:tr w:rsidR="00552A30" w:rsidRPr="006D7CE7" w14:paraId="1CA2A5B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3F04223F" w14:textId="77777777" w:rsidR="00552A30" w:rsidRPr="006D7CE7" w:rsidRDefault="00552A30" w:rsidP="00C70E90">
            <w:pPr>
              <w:spacing w:after="0"/>
              <w:rPr>
                <w:b/>
                <w:bCs/>
                <w:color w:val="000000"/>
              </w:rPr>
            </w:pPr>
            <w:r w:rsidRPr="006D7CE7">
              <w:rPr>
                <w:b/>
                <w:bCs/>
                <w:color w:val="000000"/>
              </w:rPr>
              <w:t>6.8.6.1 Mission Critical mobility management according to priority</w:t>
            </w:r>
          </w:p>
        </w:tc>
      </w:tr>
      <w:tr w:rsidR="00552A30" w:rsidRPr="006D7CE7" w14:paraId="74CB4E1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BBBA91" w14:textId="77777777" w:rsidR="00552A30" w:rsidRPr="006D7CE7" w:rsidRDefault="00552A30" w:rsidP="00C70E90">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10DCB" w14:textId="77777777" w:rsidR="00552A30" w:rsidRPr="006D7CE7" w:rsidRDefault="00552A30" w:rsidP="00C70E90">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AD24D" w14:textId="77777777" w:rsidR="00552A30" w:rsidRPr="006D7CE7" w:rsidRDefault="00552A30" w:rsidP="00C70E9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2BE99" w14:textId="77777777" w:rsidR="00552A30" w:rsidRPr="006D7CE7" w:rsidRDefault="00552A30" w:rsidP="00C70E9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6B944" w14:textId="77777777" w:rsidR="00552A30" w:rsidRPr="006D7CE7" w:rsidRDefault="00552A30" w:rsidP="00C70E9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DE3CB1" w14:textId="77777777" w:rsidR="00552A30" w:rsidRPr="006D7CE7" w:rsidRDefault="00552A30" w:rsidP="00C70E90">
            <w:pPr>
              <w:spacing w:after="0"/>
              <w:jc w:val="center"/>
              <w:rPr>
                <w:color w:val="000000"/>
              </w:rPr>
            </w:pPr>
            <w:r w:rsidRPr="006D7CE7">
              <w:rPr>
                <w:color w:val="000000"/>
              </w:rPr>
              <w:t> </w:t>
            </w:r>
          </w:p>
        </w:tc>
      </w:tr>
      <w:tr w:rsidR="00552A30" w:rsidRPr="006D7CE7" w14:paraId="4E6629A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367F582B" w14:textId="77777777" w:rsidR="00552A30" w:rsidRPr="006D7CE7" w:rsidRDefault="00552A30" w:rsidP="00C70E90">
            <w:pPr>
              <w:spacing w:after="0"/>
              <w:rPr>
                <w:b/>
                <w:bCs/>
                <w:color w:val="000000"/>
              </w:rPr>
            </w:pPr>
            <w:r w:rsidRPr="006D7CE7">
              <w:rPr>
                <w:b/>
                <w:bCs/>
                <w:color w:val="000000"/>
              </w:rPr>
              <w:t>6.8.6.2 Load management</w:t>
            </w:r>
          </w:p>
        </w:tc>
      </w:tr>
      <w:tr w:rsidR="00552A30" w:rsidRPr="006D7CE7" w14:paraId="095B2C6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5A0407" w14:textId="77777777" w:rsidR="00552A30" w:rsidRPr="006D7CE7" w:rsidRDefault="00552A30" w:rsidP="00C70E90">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5822" w14:textId="77777777" w:rsidR="00552A30" w:rsidRPr="006D7CE7" w:rsidRDefault="00552A30" w:rsidP="00C70E90">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6F726" w14:textId="77777777" w:rsidR="00552A30" w:rsidRPr="006D7CE7" w:rsidRDefault="00552A30" w:rsidP="00C70E90">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94751A" w14:textId="77777777" w:rsidR="00552A30" w:rsidRPr="006D7CE7" w:rsidRDefault="00552A30" w:rsidP="00C70E90">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D2982" w14:textId="77777777" w:rsidR="00552A30" w:rsidRPr="006D7CE7" w:rsidRDefault="00552A30" w:rsidP="00C70E90">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0E2982" w14:textId="77777777" w:rsidR="00552A30" w:rsidRPr="006D7CE7" w:rsidRDefault="00552A30" w:rsidP="00C70E90">
            <w:pPr>
              <w:spacing w:after="0"/>
              <w:rPr>
                <w:color w:val="000000"/>
              </w:rPr>
            </w:pPr>
            <w:r w:rsidRPr="006D7CE7">
              <w:rPr>
                <w:color w:val="000000"/>
              </w:rPr>
              <w:t> </w:t>
            </w:r>
          </w:p>
        </w:tc>
      </w:tr>
      <w:tr w:rsidR="00552A30" w:rsidRPr="006D7CE7" w14:paraId="49F3691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C44763" w14:textId="77777777" w:rsidR="00552A30" w:rsidRPr="006D7CE7" w:rsidRDefault="00552A30" w:rsidP="00C70E90">
            <w:pPr>
              <w:spacing w:after="0"/>
              <w:rPr>
                <w:b/>
                <w:bCs/>
                <w:color w:val="000000"/>
              </w:rPr>
            </w:pPr>
            <w:r w:rsidRPr="006D7CE7">
              <w:rPr>
                <w:b/>
                <w:bCs/>
                <w:color w:val="000000"/>
              </w:rPr>
              <w:t>6.8.7 Application layer priorities</w:t>
            </w:r>
          </w:p>
        </w:tc>
      </w:tr>
      <w:tr w:rsidR="00552A30" w:rsidRPr="006D7CE7" w14:paraId="4061283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14A108"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2706C"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FA1C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DE7C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23FC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64210" w14:textId="77777777" w:rsidR="00552A30" w:rsidRPr="006D7CE7" w:rsidRDefault="00552A30" w:rsidP="00C70E90">
            <w:pPr>
              <w:spacing w:after="0"/>
              <w:rPr>
                <w:color w:val="000000"/>
              </w:rPr>
            </w:pPr>
            <w:r w:rsidRPr="006D7CE7">
              <w:rPr>
                <w:color w:val="000000"/>
              </w:rPr>
              <w:t> </w:t>
            </w:r>
          </w:p>
        </w:tc>
      </w:tr>
      <w:tr w:rsidR="00552A30" w:rsidRPr="006D7CE7" w14:paraId="123DBB7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4FCB78" w14:textId="77777777" w:rsidR="00552A30" w:rsidRPr="006D7CE7" w:rsidRDefault="00552A30" w:rsidP="00C70E90">
            <w:pPr>
              <w:spacing w:after="0"/>
              <w:rPr>
                <w:b/>
                <w:bCs/>
                <w:color w:val="000000"/>
              </w:rPr>
            </w:pPr>
            <w:r w:rsidRPr="006D7CE7">
              <w:rPr>
                <w:b/>
                <w:bCs/>
                <w:color w:val="000000"/>
              </w:rPr>
              <w:t>6.8.7.1 Overview</w:t>
            </w:r>
          </w:p>
        </w:tc>
      </w:tr>
      <w:tr w:rsidR="00552A30" w:rsidRPr="006D7CE7" w14:paraId="1E7ED8A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4DD49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28C0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4136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975A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F2EDE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9D3172" w14:textId="77777777" w:rsidR="00552A30" w:rsidRPr="006D7CE7" w:rsidRDefault="00552A30" w:rsidP="00C70E90">
            <w:pPr>
              <w:spacing w:after="0"/>
              <w:rPr>
                <w:color w:val="000000"/>
              </w:rPr>
            </w:pPr>
            <w:r w:rsidRPr="006D7CE7">
              <w:rPr>
                <w:color w:val="000000"/>
              </w:rPr>
              <w:t> </w:t>
            </w:r>
          </w:p>
        </w:tc>
      </w:tr>
      <w:tr w:rsidR="00552A30" w:rsidRPr="006D7CE7" w14:paraId="5415DD3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4A4A6D" w14:textId="77777777" w:rsidR="00552A30" w:rsidRPr="006D7CE7" w:rsidRDefault="00552A30" w:rsidP="00C70E90">
            <w:pPr>
              <w:spacing w:after="0"/>
              <w:rPr>
                <w:b/>
                <w:bCs/>
                <w:color w:val="000000"/>
              </w:rPr>
            </w:pPr>
            <w:r w:rsidRPr="006D7CE7">
              <w:rPr>
                <w:b/>
                <w:bCs/>
                <w:color w:val="000000"/>
              </w:rPr>
              <w:t>6.8.7.2 Requirements</w:t>
            </w:r>
          </w:p>
        </w:tc>
      </w:tr>
      <w:tr w:rsidR="00552A30" w:rsidRPr="006D7CE7" w14:paraId="2C15987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D44180" w14:textId="77777777" w:rsidR="00552A30" w:rsidRPr="006D7CE7" w:rsidRDefault="00552A30" w:rsidP="00C70E90">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1B706" w14:textId="77777777" w:rsidR="00552A30" w:rsidRPr="006D7CE7" w:rsidRDefault="00552A30" w:rsidP="00C70E90">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72DC1" w14:textId="77777777" w:rsidR="00552A30" w:rsidRPr="006D7CE7" w:rsidRDefault="00552A30" w:rsidP="00C70E90">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E33761" w14:textId="77777777" w:rsidR="00552A30" w:rsidRPr="006D7CE7" w:rsidRDefault="00552A30" w:rsidP="00C70E90">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AD05E28" w14:textId="77777777" w:rsidR="00552A30" w:rsidRPr="006D7CE7" w:rsidRDefault="00552A30" w:rsidP="00C70E90">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B8D6CE" w14:textId="77777777" w:rsidR="00552A30" w:rsidRPr="006D7CE7" w:rsidRDefault="00552A30" w:rsidP="00C70E90">
            <w:pPr>
              <w:spacing w:after="0"/>
              <w:rPr>
                <w:color w:val="000000"/>
              </w:rPr>
            </w:pPr>
            <w:r w:rsidRPr="00DF4F27">
              <w:t>R-6.</w:t>
            </w:r>
            <w:r>
              <w:t>8</w:t>
            </w:r>
            <w:r w:rsidRPr="00DF4F27">
              <w:t>.7</w:t>
            </w:r>
            <w:r>
              <w:t>.2</w:t>
            </w:r>
            <w:r w:rsidRPr="00DF4F27">
              <w:t>-00</w:t>
            </w:r>
            <w:r>
              <w:t>6</w:t>
            </w:r>
            <w:r w:rsidRPr="006D7CE7">
              <w:rPr>
                <w:color w:val="000000"/>
              </w:rPr>
              <w:t> </w:t>
            </w:r>
          </w:p>
        </w:tc>
      </w:tr>
      <w:tr w:rsidR="00552A30" w:rsidRPr="006D7CE7" w14:paraId="58E5C16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3870258" w14:textId="77777777" w:rsidR="00552A30" w:rsidRPr="006D7CE7" w:rsidRDefault="00552A30" w:rsidP="00C70E90">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D71C022" w14:textId="77777777" w:rsidR="00552A30" w:rsidRPr="006D7CE7" w:rsidRDefault="00552A30" w:rsidP="00C70E90">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0FE4D436" w14:textId="77777777" w:rsidR="00552A30" w:rsidRPr="006D7CE7" w:rsidRDefault="00552A30" w:rsidP="00C70E90">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shd w:val="clear" w:color="auto" w:fill="auto"/>
            <w:vAlign w:val="center"/>
          </w:tcPr>
          <w:p w14:paraId="58ADD8D5" w14:textId="77777777" w:rsidR="00552A30" w:rsidRPr="006D7CE7" w:rsidRDefault="00552A30" w:rsidP="00C70E90">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20644C95"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DAA481" w14:textId="77777777" w:rsidR="00552A30" w:rsidRPr="006D7CE7" w:rsidRDefault="00552A30" w:rsidP="00C70E90">
            <w:pPr>
              <w:spacing w:after="0"/>
              <w:rPr>
                <w:color w:val="000000"/>
              </w:rPr>
            </w:pPr>
          </w:p>
        </w:tc>
      </w:tr>
      <w:tr w:rsidR="00552A30" w:rsidRPr="006D7CE7" w14:paraId="3898481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13A6744" w14:textId="77777777" w:rsidR="00552A30" w:rsidRPr="006D7CE7" w:rsidRDefault="00552A30" w:rsidP="00C70E90">
            <w:pPr>
              <w:spacing w:after="0"/>
              <w:rPr>
                <w:b/>
                <w:bCs/>
                <w:color w:val="000000"/>
              </w:rPr>
            </w:pPr>
            <w:r w:rsidRPr="006D7CE7">
              <w:rPr>
                <w:b/>
                <w:bCs/>
                <w:color w:val="000000"/>
              </w:rPr>
              <w:t>6.8.8 Communication types based on priorities</w:t>
            </w:r>
          </w:p>
        </w:tc>
      </w:tr>
      <w:tr w:rsidR="00552A30" w:rsidRPr="006D7CE7" w14:paraId="5E2AAF2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1155A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06DD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2C07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ADD27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0258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B8C86" w14:textId="77777777" w:rsidR="00552A30" w:rsidRPr="006D7CE7" w:rsidRDefault="00552A30" w:rsidP="00C70E90">
            <w:pPr>
              <w:spacing w:after="0"/>
              <w:rPr>
                <w:color w:val="000000"/>
              </w:rPr>
            </w:pPr>
            <w:r w:rsidRPr="006D7CE7">
              <w:rPr>
                <w:color w:val="000000"/>
              </w:rPr>
              <w:t> </w:t>
            </w:r>
          </w:p>
        </w:tc>
      </w:tr>
      <w:tr w:rsidR="00552A30" w:rsidRPr="006D7CE7" w14:paraId="54C7C63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8EF132" w14:textId="77777777" w:rsidR="00552A30" w:rsidRPr="006D7CE7" w:rsidRDefault="00552A30" w:rsidP="00C70E90">
            <w:pPr>
              <w:spacing w:after="0"/>
              <w:rPr>
                <w:b/>
                <w:bCs/>
                <w:color w:val="000000"/>
              </w:rPr>
            </w:pPr>
            <w:r w:rsidRPr="006D7CE7">
              <w:rPr>
                <w:b/>
                <w:bCs/>
                <w:color w:val="000000"/>
              </w:rPr>
              <w:t>6.8.8.1 MCX Service Emergency Group Communication requirements</w:t>
            </w:r>
          </w:p>
        </w:tc>
      </w:tr>
      <w:tr w:rsidR="00552A30" w:rsidRPr="006D7CE7" w14:paraId="2556A61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0BBE31" w14:textId="77777777" w:rsidR="00552A30" w:rsidRPr="006D7CE7" w:rsidRDefault="00552A30" w:rsidP="00C70E90">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C1699" w14:textId="77777777" w:rsidR="00552A30" w:rsidRPr="006D7CE7" w:rsidRDefault="00552A30" w:rsidP="00C70E90">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BB949" w14:textId="77777777" w:rsidR="00552A30" w:rsidRPr="006D7CE7" w:rsidRDefault="00552A30" w:rsidP="00C70E90">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0FE6DB" w14:textId="77777777" w:rsidR="00552A30" w:rsidRPr="006D7CE7" w:rsidRDefault="00552A30" w:rsidP="00C70E90">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8486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DB5DD" w14:textId="77777777" w:rsidR="00552A30" w:rsidRPr="006D7CE7" w:rsidRDefault="00552A30" w:rsidP="00C70E90">
            <w:pPr>
              <w:spacing w:after="0"/>
              <w:rPr>
                <w:color w:val="000000"/>
              </w:rPr>
            </w:pPr>
            <w:r w:rsidRPr="006D7CE7">
              <w:rPr>
                <w:color w:val="000000"/>
              </w:rPr>
              <w:t> </w:t>
            </w:r>
          </w:p>
        </w:tc>
      </w:tr>
      <w:tr w:rsidR="00552A30" w:rsidRPr="006D7CE7" w14:paraId="029B76C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82EB326" w14:textId="77777777" w:rsidR="00552A30" w:rsidRPr="006D7CE7" w:rsidRDefault="00552A30" w:rsidP="00C70E90">
            <w:pPr>
              <w:spacing w:after="0"/>
              <w:rPr>
                <w:b/>
                <w:bCs/>
                <w:color w:val="000000"/>
              </w:rPr>
            </w:pPr>
            <w:r w:rsidRPr="006D7CE7">
              <w:rPr>
                <w:b/>
                <w:bCs/>
                <w:color w:val="000000"/>
              </w:rPr>
              <w:t>6.8.8.2 MCX Service Emergency Private Communication requirements</w:t>
            </w:r>
          </w:p>
        </w:tc>
      </w:tr>
      <w:tr w:rsidR="00552A30" w:rsidRPr="006D7CE7" w14:paraId="328F1ED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2845B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7A21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28C6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0ED6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11A70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405F27" w14:textId="77777777" w:rsidR="00552A30" w:rsidRPr="006D7CE7" w:rsidRDefault="00552A30" w:rsidP="00C70E90">
            <w:pPr>
              <w:spacing w:after="0"/>
              <w:rPr>
                <w:color w:val="000000"/>
              </w:rPr>
            </w:pPr>
            <w:r w:rsidRPr="006D7CE7">
              <w:rPr>
                <w:color w:val="000000"/>
              </w:rPr>
              <w:t> </w:t>
            </w:r>
          </w:p>
        </w:tc>
      </w:tr>
      <w:tr w:rsidR="00552A30" w:rsidRPr="006D7CE7" w14:paraId="577B35C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79E85AE" w14:textId="77777777" w:rsidR="00552A30" w:rsidRPr="006D7CE7" w:rsidRDefault="00552A30" w:rsidP="00C70E90">
            <w:pPr>
              <w:spacing w:after="0"/>
              <w:rPr>
                <w:b/>
                <w:bCs/>
                <w:color w:val="000000"/>
              </w:rPr>
            </w:pPr>
            <w:r w:rsidRPr="006D7CE7">
              <w:rPr>
                <w:b/>
                <w:bCs/>
                <w:color w:val="000000"/>
              </w:rPr>
              <w:t>6.8.8.3 Imminent Peril Group Communication requirements</w:t>
            </w:r>
          </w:p>
        </w:tc>
      </w:tr>
      <w:tr w:rsidR="00552A30" w:rsidRPr="006D7CE7" w14:paraId="69F5F9E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CC189F" w14:textId="77777777" w:rsidR="00552A30" w:rsidRPr="006D7CE7" w:rsidRDefault="00552A30" w:rsidP="00C70E90">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95E1C" w14:textId="77777777" w:rsidR="00552A30" w:rsidRPr="006D7CE7" w:rsidRDefault="00552A30" w:rsidP="00C70E90">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C238D" w14:textId="77777777" w:rsidR="00552A30" w:rsidRPr="006D7CE7" w:rsidRDefault="00552A30" w:rsidP="00C70E90">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ECA7B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B335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D1687" w14:textId="77777777" w:rsidR="00552A30" w:rsidRPr="006D7CE7" w:rsidRDefault="00552A30" w:rsidP="00C70E90">
            <w:pPr>
              <w:spacing w:after="0"/>
              <w:rPr>
                <w:color w:val="000000"/>
              </w:rPr>
            </w:pPr>
            <w:r w:rsidRPr="006D7CE7">
              <w:rPr>
                <w:color w:val="000000"/>
              </w:rPr>
              <w:t> </w:t>
            </w:r>
          </w:p>
        </w:tc>
      </w:tr>
      <w:tr w:rsidR="00552A30" w:rsidRPr="006D7CE7" w14:paraId="43007CB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8204D7" w14:textId="77777777" w:rsidR="00552A30" w:rsidRPr="006D7CE7" w:rsidRDefault="00552A30" w:rsidP="00C70E90">
            <w:pPr>
              <w:spacing w:after="0"/>
              <w:rPr>
                <w:b/>
                <w:bCs/>
                <w:color w:val="000000"/>
              </w:rPr>
            </w:pPr>
            <w:r w:rsidRPr="006D7CE7">
              <w:rPr>
                <w:b/>
                <w:bCs/>
                <w:color w:val="000000"/>
              </w:rPr>
              <w:t>6.8.8.4 MCX Service Emergency Alert</w:t>
            </w:r>
          </w:p>
        </w:tc>
      </w:tr>
      <w:tr w:rsidR="00552A30" w:rsidRPr="006D7CE7" w14:paraId="6B39BF3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BDD67F"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156"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0606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9E8CE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8F9F8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E8E22D" w14:textId="77777777" w:rsidR="00552A30" w:rsidRPr="006D7CE7" w:rsidRDefault="00552A30" w:rsidP="00C70E90">
            <w:pPr>
              <w:spacing w:after="0"/>
              <w:rPr>
                <w:color w:val="000000"/>
              </w:rPr>
            </w:pPr>
            <w:r w:rsidRPr="006D7CE7">
              <w:rPr>
                <w:color w:val="000000"/>
              </w:rPr>
              <w:t> </w:t>
            </w:r>
          </w:p>
        </w:tc>
      </w:tr>
      <w:tr w:rsidR="00552A30" w:rsidRPr="006D7CE7" w14:paraId="745DBD7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69D6AF" w14:textId="77777777" w:rsidR="00552A30" w:rsidRPr="006D7CE7" w:rsidRDefault="00552A30" w:rsidP="00C70E90">
            <w:pPr>
              <w:spacing w:after="0"/>
              <w:rPr>
                <w:b/>
                <w:bCs/>
                <w:color w:val="000000"/>
              </w:rPr>
            </w:pPr>
            <w:r w:rsidRPr="006D7CE7">
              <w:rPr>
                <w:b/>
                <w:bCs/>
                <w:color w:val="000000"/>
              </w:rPr>
              <w:t>6.8.8.4.1 Requirements</w:t>
            </w:r>
          </w:p>
        </w:tc>
      </w:tr>
      <w:tr w:rsidR="00552A30" w:rsidRPr="006D7CE7" w14:paraId="09F8638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3B0394" w14:textId="77777777" w:rsidR="00552A30" w:rsidRPr="006D7CE7" w:rsidRDefault="00552A30" w:rsidP="00C70E90">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5342F" w14:textId="77777777" w:rsidR="00552A30" w:rsidRPr="006D7CE7" w:rsidRDefault="00552A30" w:rsidP="00C70E90">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FCCBD" w14:textId="77777777" w:rsidR="00552A30" w:rsidRPr="006D7CE7" w:rsidRDefault="00552A30" w:rsidP="00C70E90">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E2415" w14:textId="77777777" w:rsidR="00552A30" w:rsidRPr="006D7CE7" w:rsidRDefault="00552A30" w:rsidP="00C70E90">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CB2707" w14:textId="77777777" w:rsidR="00552A30" w:rsidRPr="006D7CE7" w:rsidRDefault="00552A30" w:rsidP="00C70E90">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4F283" w14:textId="77777777" w:rsidR="00552A30" w:rsidRPr="006D7CE7" w:rsidRDefault="00552A30" w:rsidP="00C70E90">
            <w:pPr>
              <w:spacing w:after="0"/>
              <w:rPr>
                <w:color w:val="000000"/>
              </w:rPr>
            </w:pPr>
            <w:r w:rsidRPr="006D7CE7">
              <w:rPr>
                <w:color w:val="000000"/>
              </w:rPr>
              <w:t>R-6.8.8.4.1-006</w:t>
            </w:r>
          </w:p>
        </w:tc>
      </w:tr>
      <w:tr w:rsidR="00552A30" w:rsidRPr="006D7CE7" w14:paraId="1AF00EF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1021DE" w14:textId="77777777" w:rsidR="00552A30" w:rsidRPr="006D7CE7" w:rsidRDefault="00552A30" w:rsidP="00C70E90">
            <w:pPr>
              <w:spacing w:after="0"/>
              <w:rPr>
                <w:b/>
                <w:bCs/>
                <w:color w:val="000000"/>
              </w:rPr>
            </w:pPr>
            <w:r w:rsidRPr="006D7CE7">
              <w:rPr>
                <w:b/>
                <w:bCs/>
                <w:color w:val="000000"/>
              </w:rPr>
              <w:lastRenderedPageBreak/>
              <w:t>6.8.8.4.2 MCX Service Emergency Alert cancellation requirements</w:t>
            </w:r>
          </w:p>
        </w:tc>
      </w:tr>
      <w:tr w:rsidR="00552A30" w:rsidRPr="006D7CE7" w14:paraId="7464338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7B51AF" w14:textId="77777777" w:rsidR="00552A30" w:rsidRPr="006D7CE7" w:rsidRDefault="00552A30" w:rsidP="00C70E90">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95747" w14:textId="77777777" w:rsidR="00552A30" w:rsidRPr="006D7CE7" w:rsidRDefault="00552A30" w:rsidP="00C70E90">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61B2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D8C2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158E5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2EDA8" w14:textId="77777777" w:rsidR="00552A30" w:rsidRPr="006D7CE7" w:rsidRDefault="00552A30" w:rsidP="00C70E90">
            <w:pPr>
              <w:spacing w:after="0"/>
              <w:rPr>
                <w:color w:val="000000"/>
              </w:rPr>
            </w:pPr>
            <w:r w:rsidRPr="006D7CE7">
              <w:rPr>
                <w:color w:val="000000"/>
              </w:rPr>
              <w:t> </w:t>
            </w:r>
          </w:p>
        </w:tc>
      </w:tr>
      <w:tr w:rsidR="00552A30" w:rsidRPr="006D7CE7" w14:paraId="226D7544"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43189DE0" w14:textId="77777777" w:rsidR="00552A30" w:rsidRPr="006D7CE7" w:rsidRDefault="00552A30" w:rsidP="00C70E90">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552A30" w:rsidRPr="006D7CE7" w14:paraId="7FC183F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C3871D7" w14:textId="77777777" w:rsidR="00552A30" w:rsidRPr="006D7CE7" w:rsidRDefault="00552A30" w:rsidP="00C70E90">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C743186"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9CDB84"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C9E17E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808585C"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3267B6" w14:textId="77777777" w:rsidR="00552A30" w:rsidRPr="006D7CE7" w:rsidRDefault="00552A30" w:rsidP="00C70E90">
            <w:pPr>
              <w:spacing w:after="0"/>
              <w:rPr>
                <w:color w:val="000000"/>
              </w:rPr>
            </w:pPr>
          </w:p>
        </w:tc>
      </w:tr>
      <w:tr w:rsidR="00552A30" w:rsidRPr="006D7CE7" w14:paraId="6E98107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DF156B4" w14:textId="77777777" w:rsidR="00552A30" w:rsidRPr="006D7CE7" w:rsidRDefault="00552A30" w:rsidP="00C70E90">
            <w:pPr>
              <w:spacing w:after="0"/>
              <w:rPr>
                <w:b/>
                <w:bCs/>
                <w:color w:val="000000"/>
              </w:rPr>
            </w:pPr>
            <w:r w:rsidRPr="006D7CE7">
              <w:rPr>
                <w:b/>
                <w:bCs/>
                <w:color w:val="000000"/>
              </w:rPr>
              <w:t>6.9 IDs and aliases</w:t>
            </w:r>
          </w:p>
        </w:tc>
      </w:tr>
      <w:tr w:rsidR="00552A30" w:rsidRPr="006D7CE7" w14:paraId="7B9E0B0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BD1766" w14:textId="77777777" w:rsidR="00552A30" w:rsidRPr="006D7CE7" w:rsidRDefault="00552A30" w:rsidP="00C70E90">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7804B" w14:textId="77777777" w:rsidR="00552A30" w:rsidRPr="006D7CE7" w:rsidRDefault="00552A30" w:rsidP="00C70E90">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187BA" w14:textId="77777777" w:rsidR="00552A30" w:rsidRPr="006D7CE7" w:rsidRDefault="00552A30" w:rsidP="00C70E90">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0B32E" w14:textId="77777777" w:rsidR="00552A30" w:rsidRPr="006D7CE7" w:rsidRDefault="00552A30" w:rsidP="00C70E90">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E69F9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842577" w14:textId="77777777" w:rsidR="00552A30" w:rsidRPr="006D7CE7" w:rsidRDefault="00552A30" w:rsidP="00C70E90">
            <w:pPr>
              <w:spacing w:after="0"/>
              <w:rPr>
                <w:color w:val="000000"/>
              </w:rPr>
            </w:pPr>
            <w:r w:rsidRPr="006D7CE7">
              <w:rPr>
                <w:color w:val="000000"/>
              </w:rPr>
              <w:t> </w:t>
            </w:r>
          </w:p>
        </w:tc>
      </w:tr>
      <w:tr w:rsidR="00552A30" w:rsidRPr="006D7CE7" w14:paraId="5ECCC9C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19688C" w14:textId="77777777" w:rsidR="00552A30" w:rsidRPr="006D7CE7" w:rsidRDefault="00552A30" w:rsidP="00C70E90">
            <w:pPr>
              <w:spacing w:after="0"/>
              <w:rPr>
                <w:b/>
                <w:bCs/>
                <w:color w:val="000000"/>
              </w:rPr>
            </w:pPr>
            <w:r w:rsidRPr="006D7CE7">
              <w:rPr>
                <w:b/>
                <w:bCs/>
                <w:color w:val="000000"/>
              </w:rPr>
              <w:t>6.10 User Profile management</w:t>
            </w:r>
          </w:p>
        </w:tc>
      </w:tr>
      <w:tr w:rsidR="00552A30" w:rsidRPr="006D7CE7" w14:paraId="4785A8F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66C2EB" w14:textId="77777777" w:rsidR="00552A30" w:rsidRPr="006D7CE7" w:rsidRDefault="00552A30" w:rsidP="00C70E90">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09E78" w14:textId="77777777" w:rsidR="00552A30" w:rsidRPr="006D7CE7" w:rsidRDefault="00552A30" w:rsidP="00C70E90">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C270D" w14:textId="77777777" w:rsidR="00552A30" w:rsidRPr="006D7CE7" w:rsidRDefault="00552A30" w:rsidP="00C70E90">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3062D" w14:textId="77777777" w:rsidR="00552A30" w:rsidRPr="006D7CE7" w:rsidRDefault="00552A30" w:rsidP="00C70E90">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0A7C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50E59D" w14:textId="77777777" w:rsidR="00552A30" w:rsidRPr="006D7CE7" w:rsidRDefault="00552A30" w:rsidP="00C70E90">
            <w:pPr>
              <w:spacing w:after="0"/>
              <w:rPr>
                <w:color w:val="000000"/>
              </w:rPr>
            </w:pPr>
            <w:r w:rsidRPr="006D7CE7">
              <w:rPr>
                <w:color w:val="000000"/>
              </w:rPr>
              <w:t> </w:t>
            </w:r>
          </w:p>
        </w:tc>
      </w:tr>
      <w:tr w:rsidR="00552A30" w:rsidRPr="006D7CE7" w14:paraId="7D40BBF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DAF6849" w14:textId="77777777" w:rsidR="00552A30" w:rsidRPr="006D7CE7" w:rsidRDefault="00552A30" w:rsidP="00C70E90">
            <w:pPr>
              <w:spacing w:after="0"/>
              <w:rPr>
                <w:b/>
                <w:bCs/>
                <w:color w:val="000000"/>
              </w:rPr>
            </w:pPr>
            <w:r w:rsidRPr="006D7CE7">
              <w:rPr>
                <w:b/>
                <w:bCs/>
                <w:color w:val="000000"/>
              </w:rPr>
              <w:t>6.11 Support for multiple devices</w:t>
            </w:r>
          </w:p>
        </w:tc>
      </w:tr>
      <w:tr w:rsidR="00552A30" w:rsidRPr="006D7CE7" w14:paraId="778ADAE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76FD78" w14:textId="77777777" w:rsidR="00552A30" w:rsidRPr="006D7CE7" w:rsidRDefault="00552A30" w:rsidP="00C70E90">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B43D" w14:textId="77777777" w:rsidR="00552A30" w:rsidRPr="006D7CE7" w:rsidRDefault="00552A30" w:rsidP="00C70E90">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D8B96" w14:textId="77777777" w:rsidR="00552A30" w:rsidRPr="006D7CE7" w:rsidRDefault="00552A30" w:rsidP="00C70E90">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A00C40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DCFF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D9EC" w14:textId="77777777" w:rsidR="00552A30" w:rsidRPr="006D7CE7" w:rsidRDefault="00552A30" w:rsidP="00C70E90">
            <w:pPr>
              <w:spacing w:after="0"/>
              <w:rPr>
                <w:color w:val="000000"/>
              </w:rPr>
            </w:pPr>
            <w:r w:rsidRPr="006D7CE7">
              <w:rPr>
                <w:color w:val="000000"/>
              </w:rPr>
              <w:t> </w:t>
            </w:r>
          </w:p>
        </w:tc>
      </w:tr>
      <w:tr w:rsidR="00552A30" w:rsidRPr="006D7CE7" w14:paraId="029ACCC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FC6AD2" w14:textId="77777777" w:rsidR="00552A30" w:rsidRPr="006D7CE7" w:rsidRDefault="00552A30" w:rsidP="00C70E90">
            <w:pPr>
              <w:spacing w:after="0"/>
              <w:rPr>
                <w:b/>
                <w:bCs/>
                <w:color w:val="000000"/>
              </w:rPr>
            </w:pPr>
            <w:r w:rsidRPr="006D7CE7">
              <w:rPr>
                <w:b/>
                <w:bCs/>
                <w:color w:val="000000"/>
              </w:rPr>
              <w:t>6.12 Location</w:t>
            </w:r>
          </w:p>
        </w:tc>
      </w:tr>
      <w:tr w:rsidR="00552A30" w:rsidRPr="006D7CE7" w14:paraId="166B1DF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AF1456" w14:textId="77777777" w:rsidR="00552A30" w:rsidRPr="006D7CE7" w:rsidRDefault="00552A30" w:rsidP="00C70E90">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BEE80" w14:textId="77777777" w:rsidR="00552A30" w:rsidRPr="006D7CE7" w:rsidRDefault="00552A30" w:rsidP="00C70E90">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98B5D" w14:textId="77777777" w:rsidR="00552A30" w:rsidRPr="006D7CE7" w:rsidRDefault="00552A30" w:rsidP="00C70E90">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946EC4" w14:textId="77777777" w:rsidR="00552A30" w:rsidRPr="006D7CE7" w:rsidRDefault="00552A30" w:rsidP="00C70E90">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6A11F9" w14:textId="77777777" w:rsidR="00552A30" w:rsidRPr="006D7CE7" w:rsidRDefault="00552A30" w:rsidP="00C70E90">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7403CD9" w14:textId="77777777" w:rsidR="00552A30" w:rsidRPr="006D7CE7" w:rsidRDefault="00552A30" w:rsidP="00C70E90">
            <w:pPr>
              <w:spacing w:after="0"/>
              <w:rPr>
                <w:color w:val="000000"/>
              </w:rPr>
            </w:pPr>
            <w:r w:rsidRPr="006D7CE7">
              <w:rPr>
                <w:color w:val="000000"/>
              </w:rPr>
              <w:t>R-6.12-006</w:t>
            </w:r>
          </w:p>
        </w:tc>
      </w:tr>
      <w:tr w:rsidR="00552A30" w:rsidRPr="006D7CE7" w14:paraId="4C7CECA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683025" w14:textId="77777777" w:rsidR="00552A30" w:rsidRPr="006D7CE7" w:rsidRDefault="00552A30" w:rsidP="00C70E90">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B883"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22E7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AE546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E8582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A58C8" w14:textId="77777777" w:rsidR="00552A30" w:rsidRPr="006D7CE7" w:rsidRDefault="00552A30" w:rsidP="00C70E90">
            <w:pPr>
              <w:spacing w:after="0"/>
              <w:rPr>
                <w:color w:val="000000"/>
              </w:rPr>
            </w:pPr>
            <w:r w:rsidRPr="006D7CE7">
              <w:rPr>
                <w:color w:val="000000"/>
              </w:rPr>
              <w:t> </w:t>
            </w:r>
          </w:p>
        </w:tc>
      </w:tr>
      <w:tr w:rsidR="00552A30" w:rsidRPr="006D7CE7" w14:paraId="027FCB9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F9000E9" w14:textId="77777777" w:rsidR="00552A30" w:rsidRPr="006D7CE7" w:rsidRDefault="00552A30" w:rsidP="00C70E90">
            <w:pPr>
              <w:spacing w:after="0"/>
              <w:rPr>
                <w:b/>
                <w:bCs/>
                <w:color w:val="000000"/>
              </w:rPr>
            </w:pPr>
            <w:r w:rsidRPr="006D7CE7">
              <w:rPr>
                <w:b/>
                <w:bCs/>
                <w:color w:val="000000"/>
              </w:rPr>
              <w:t xml:space="preserve">6.13 Security </w:t>
            </w:r>
          </w:p>
        </w:tc>
      </w:tr>
      <w:tr w:rsidR="00552A30" w:rsidRPr="006D7CE7" w14:paraId="608E391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B2AE94"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699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FA02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EF808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3D4F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AE4B5E" w14:textId="77777777" w:rsidR="00552A30" w:rsidRPr="006D7CE7" w:rsidRDefault="00552A30" w:rsidP="00C70E90">
            <w:pPr>
              <w:spacing w:after="0"/>
              <w:rPr>
                <w:color w:val="000000"/>
              </w:rPr>
            </w:pPr>
            <w:r w:rsidRPr="006D7CE7">
              <w:rPr>
                <w:color w:val="000000"/>
              </w:rPr>
              <w:t> </w:t>
            </w:r>
          </w:p>
        </w:tc>
      </w:tr>
      <w:tr w:rsidR="00552A30" w:rsidRPr="006D7CE7" w14:paraId="450D11C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31801F" w14:textId="77777777" w:rsidR="00552A30" w:rsidRPr="006D7CE7" w:rsidRDefault="00552A30" w:rsidP="00C70E90">
            <w:pPr>
              <w:spacing w:after="0"/>
              <w:rPr>
                <w:b/>
                <w:bCs/>
                <w:color w:val="000000"/>
              </w:rPr>
            </w:pPr>
            <w:r w:rsidRPr="006D7CE7">
              <w:rPr>
                <w:b/>
                <w:bCs/>
                <w:color w:val="000000"/>
              </w:rPr>
              <w:t>6.13.1 Overview</w:t>
            </w:r>
          </w:p>
        </w:tc>
      </w:tr>
      <w:tr w:rsidR="00552A30" w:rsidRPr="006D7CE7" w14:paraId="3FF9526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6F19E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2091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2899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4583C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E4BC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DF83E" w14:textId="77777777" w:rsidR="00552A30" w:rsidRPr="006D7CE7" w:rsidRDefault="00552A30" w:rsidP="00C70E90">
            <w:pPr>
              <w:spacing w:after="0"/>
              <w:rPr>
                <w:color w:val="000000"/>
              </w:rPr>
            </w:pPr>
            <w:r w:rsidRPr="006D7CE7">
              <w:rPr>
                <w:color w:val="000000"/>
              </w:rPr>
              <w:t> </w:t>
            </w:r>
          </w:p>
        </w:tc>
      </w:tr>
      <w:tr w:rsidR="00552A30" w:rsidRPr="006D7CE7" w14:paraId="1159169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DAA782" w14:textId="77777777" w:rsidR="00552A30" w:rsidRPr="006D7CE7" w:rsidRDefault="00552A30" w:rsidP="00C70E90">
            <w:pPr>
              <w:spacing w:after="0"/>
              <w:rPr>
                <w:b/>
                <w:bCs/>
                <w:color w:val="000000"/>
              </w:rPr>
            </w:pPr>
            <w:r w:rsidRPr="006D7CE7">
              <w:rPr>
                <w:b/>
                <w:bCs/>
                <w:color w:val="000000"/>
              </w:rPr>
              <w:t>6.13.2 Cryptographic protocols</w:t>
            </w:r>
          </w:p>
        </w:tc>
      </w:tr>
      <w:tr w:rsidR="00552A30" w:rsidRPr="006D7CE7" w14:paraId="4030BFA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C596EC" w14:textId="77777777" w:rsidR="00552A30" w:rsidRPr="006D7CE7" w:rsidRDefault="00552A30" w:rsidP="00C70E90">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850" w14:textId="77777777" w:rsidR="00552A30" w:rsidRPr="006D7CE7" w:rsidRDefault="00552A30" w:rsidP="00C70E90">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4D0F6" w14:textId="77777777" w:rsidR="00552A30" w:rsidRPr="006D7CE7" w:rsidRDefault="00552A30" w:rsidP="00C70E90">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C16DA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82B9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CCC865" w14:textId="77777777" w:rsidR="00552A30" w:rsidRPr="006D7CE7" w:rsidRDefault="00552A30" w:rsidP="00C70E90">
            <w:pPr>
              <w:spacing w:after="0"/>
              <w:rPr>
                <w:color w:val="000000"/>
              </w:rPr>
            </w:pPr>
            <w:r w:rsidRPr="006D7CE7">
              <w:rPr>
                <w:color w:val="000000"/>
              </w:rPr>
              <w:t> </w:t>
            </w:r>
          </w:p>
        </w:tc>
      </w:tr>
      <w:tr w:rsidR="00552A30" w:rsidRPr="006D7CE7" w14:paraId="7E8ABFF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355857" w14:textId="77777777" w:rsidR="00552A30" w:rsidRPr="006D7CE7" w:rsidRDefault="00552A30" w:rsidP="00C70E90">
            <w:pPr>
              <w:spacing w:after="0"/>
              <w:rPr>
                <w:b/>
                <w:bCs/>
                <w:color w:val="000000"/>
              </w:rPr>
            </w:pPr>
            <w:r w:rsidRPr="006D7CE7">
              <w:rPr>
                <w:b/>
                <w:bCs/>
                <w:color w:val="000000"/>
              </w:rPr>
              <w:t>6.13.3 Authentication</w:t>
            </w:r>
          </w:p>
        </w:tc>
      </w:tr>
      <w:tr w:rsidR="00552A30" w:rsidRPr="006D7CE7" w14:paraId="3CF9B7E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F2858D" w14:textId="77777777" w:rsidR="00552A30" w:rsidRPr="006D7CE7" w:rsidRDefault="00552A30" w:rsidP="00C70E90">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3596"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67A4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EDFE3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F3B1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A7510" w14:textId="77777777" w:rsidR="00552A30" w:rsidRPr="006D7CE7" w:rsidRDefault="00552A30" w:rsidP="00C70E90">
            <w:pPr>
              <w:spacing w:after="0"/>
              <w:rPr>
                <w:color w:val="000000"/>
              </w:rPr>
            </w:pPr>
            <w:r w:rsidRPr="006D7CE7">
              <w:rPr>
                <w:color w:val="000000"/>
              </w:rPr>
              <w:t> </w:t>
            </w:r>
          </w:p>
        </w:tc>
      </w:tr>
      <w:tr w:rsidR="00552A30" w:rsidRPr="006D7CE7" w14:paraId="3292B5C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3104778" w14:textId="77777777" w:rsidR="00552A30" w:rsidRPr="006D7CE7" w:rsidRDefault="00552A30" w:rsidP="00C70E90">
            <w:pPr>
              <w:spacing w:after="0"/>
              <w:rPr>
                <w:b/>
                <w:bCs/>
                <w:color w:val="000000"/>
              </w:rPr>
            </w:pPr>
            <w:r w:rsidRPr="006D7CE7">
              <w:rPr>
                <w:b/>
                <w:bCs/>
                <w:color w:val="000000"/>
              </w:rPr>
              <w:t>6.13.4 Access control</w:t>
            </w:r>
          </w:p>
        </w:tc>
      </w:tr>
      <w:tr w:rsidR="00552A30" w:rsidRPr="006D7CE7" w14:paraId="4002B48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54CF23" w14:textId="77777777" w:rsidR="00552A30" w:rsidRPr="006D7CE7" w:rsidRDefault="00552A30" w:rsidP="00C70E90">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59DD" w14:textId="77777777" w:rsidR="00552A30" w:rsidRPr="006D7CE7" w:rsidRDefault="00552A30" w:rsidP="00C70E90">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35F8E" w14:textId="77777777" w:rsidR="00552A30" w:rsidRPr="006D7CE7" w:rsidRDefault="00552A30" w:rsidP="00C70E90">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05B68E" w14:textId="77777777" w:rsidR="00552A30" w:rsidRPr="006D7CE7" w:rsidRDefault="00552A30" w:rsidP="00C70E90">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95C0C" w14:textId="77777777" w:rsidR="00552A30" w:rsidRPr="006D7CE7" w:rsidRDefault="00552A30" w:rsidP="00C70E90">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D18F2" w14:textId="77777777" w:rsidR="00552A30" w:rsidRPr="006D7CE7" w:rsidRDefault="00552A30" w:rsidP="00C70E90">
            <w:pPr>
              <w:spacing w:after="0"/>
              <w:rPr>
                <w:color w:val="000000"/>
              </w:rPr>
            </w:pPr>
            <w:r w:rsidRPr="006D7CE7">
              <w:rPr>
                <w:color w:val="000000"/>
              </w:rPr>
              <w:t>R-6.13.4-006</w:t>
            </w:r>
          </w:p>
        </w:tc>
      </w:tr>
      <w:tr w:rsidR="00552A30" w:rsidRPr="006D7CE7" w14:paraId="24A004F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D5B814" w14:textId="77777777" w:rsidR="00552A30" w:rsidRPr="006D7CE7" w:rsidRDefault="00552A30" w:rsidP="00C70E90">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3AC50" w14:textId="77777777" w:rsidR="00552A30" w:rsidRPr="006D7CE7" w:rsidRDefault="00552A30" w:rsidP="00C70E90">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632C2" w14:textId="77777777" w:rsidR="00552A30" w:rsidRPr="006D7CE7" w:rsidRDefault="00552A30" w:rsidP="00C70E90">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61113" w14:textId="77777777" w:rsidR="00552A30" w:rsidRPr="006D7CE7" w:rsidRDefault="00552A30" w:rsidP="00C70E90">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9BC2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3EB21" w14:textId="77777777" w:rsidR="00552A30" w:rsidRPr="006D7CE7" w:rsidRDefault="00552A30" w:rsidP="00C70E90">
            <w:pPr>
              <w:spacing w:after="0"/>
              <w:rPr>
                <w:color w:val="000000"/>
              </w:rPr>
            </w:pPr>
            <w:r w:rsidRPr="006D7CE7">
              <w:rPr>
                <w:color w:val="000000"/>
              </w:rPr>
              <w:t> </w:t>
            </w:r>
          </w:p>
        </w:tc>
      </w:tr>
      <w:tr w:rsidR="00552A30" w:rsidRPr="006D7CE7" w14:paraId="6679CE8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EC3A00" w14:textId="77777777" w:rsidR="00552A30" w:rsidRPr="006D7CE7" w:rsidRDefault="00552A30" w:rsidP="00C70E90">
            <w:pPr>
              <w:spacing w:after="0"/>
              <w:rPr>
                <w:b/>
                <w:bCs/>
                <w:color w:val="000000"/>
              </w:rPr>
            </w:pPr>
            <w:r w:rsidRPr="006D7CE7">
              <w:rPr>
                <w:b/>
                <w:bCs/>
                <w:color w:val="000000"/>
              </w:rPr>
              <w:t>6.13.5 Regulatory issues</w:t>
            </w:r>
          </w:p>
        </w:tc>
      </w:tr>
      <w:tr w:rsidR="00552A30" w:rsidRPr="006D7CE7" w14:paraId="1746C21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F57B57" w14:textId="77777777" w:rsidR="00552A30" w:rsidRPr="006D7CE7" w:rsidRDefault="00552A30" w:rsidP="00C70E90">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9B87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4F8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7868F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EFEA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5B43DA" w14:textId="77777777" w:rsidR="00552A30" w:rsidRPr="006D7CE7" w:rsidRDefault="00552A30" w:rsidP="00C70E90">
            <w:pPr>
              <w:spacing w:after="0"/>
              <w:rPr>
                <w:color w:val="000000"/>
              </w:rPr>
            </w:pPr>
            <w:r w:rsidRPr="006D7CE7">
              <w:rPr>
                <w:color w:val="000000"/>
              </w:rPr>
              <w:t> </w:t>
            </w:r>
          </w:p>
        </w:tc>
      </w:tr>
      <w:tr w:rsidR="00552A30" w:rsidRPr="006D7CE7" w14:paraId="3975D6C6"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109183B1" w14:textId="77777777" w:rsidR="00552A30" w:rsidRPr="006D7CE7" w:rsidRDefault="00552A30" w:rsidP="00C70E90">
            <w:pPr>
              <w:spacing w:after="0"/>
              <w:rPr>
                <w:b/>
                <w:color w:val="000000"/>
              </w:rPr>
            </w:pPr>
            <w:r w:rsidRPr="006D7CE7">
              <w:rPr>
                <w:b/>
                <w:color w:val="000000"/>
              </w:rPr>
              <w:t>6.13.6 Storage control</w:t>
            </w:r>
          </w:p>
        </w:tc>
      </w:tr>
      <w:tr w:rsidR="00552A30" w:rsidRPr="006D7CE7" w14:paraId="2A0E97F3" w14:textId="77777777" w:rsidTr="00C70E9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299E" w14:textId="77777777" w:rsidR="00552A30" w:rsidRPr="006D7CE7" w:rsidRDefault="00552A30" w:rsidP="00C70E90">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27B60"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D7C8"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FF8E"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DB3A5"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1783E" w14:textId="77777777" w:rsidR="00552A30" w:rsidRPr="006D7CE7" w:rsidRDefault="00552A30" w:rsidP="00C70E90">
            <w:pPr>
              <w:spacing w:after="0"/>
              <w:rPr>
                <w:b/>
                <w:bCs/>
                <w:color w:val="000000"/>
              </w:rPr>
            </w:pPr>
          </w:p>
        </w:tc>
      </w:tr>
      <w:tr w:rsidR="00552A30" w:rsidRPr="006D7CE7" w14:paraId="3D2D140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CE80C50" w14:textId="77777777" w:rsidR="00552A30" w:rsidRPr="006D7CE7" w:rsidRDefault="00552A30" w:rsidP="00C70E90">
            <w:pPr>
              <w:spacing w:after="0"/>
              <w:rPr>
                <w:b/>
                <w:bCs/>
                <w:color w:val="000000"/>
              </w:rPr>
            </w:pPr>
            <w:r w:rsidRPr="006D7CE7">
              <w:rPr>
                <w:b/>
                <w:bCs/>
                <w:color w:val="000000"/>
              </w:rPr>
              <w:t>6.14 Interactions for MCX Service Group Communications and MCX Service Private Communications</w:t>
            </w:r>
          </w:p>
        </w:tc>
      </w:tr>
      <w:tr w:rsidR="00552A30" w:rsidRPr="006D7CE7" w14:paraId="76A0571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664EE0" w14:textId="77777777" w:rsidR="00552A30" w:rsidRPr="006D7CE7" w:rsidRDefault="00552A30" w:rsidP="00C70E90">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CA44B" w14:textId="77777777" w:rsidR="00552A30" w:rsidRPr="006D7CE7" w:rsidRDefault="00552A30" w:rsidP="00C70E90">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9E9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3B324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40B6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6712B" w14:textId="77777777" w:rsidR="00552A30" w:rsidRPr="006D7CE7" w:rsidRDefault="00552A30" w:rsidP="00C70E90">
            <w:pPr>
              <w:spacing w:after="0"/>
              <w:rPr>
                <w:color w:val="000000"/>
              </w:rPr>
            </w:pPr>
            <w:r w:rsidRPr="006D7CE7">
              <w:rPr>
                <w:color w:val="000000"/>
              </w:rPr>
              <w:t> </w:t>
            </w:r>
          </w:p>
        </w:tc>
      </w:tr>
      <w:tr w:rsidR="00552A30" w:rsidRPr="006D7CE7" w14:paraId="681FAD7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3ABADF" w14:textId="77777777" w:rsidR="00552A30" w:rsidRPr="006D7CE7" w:rsidRDefault="00552A30" w:rsidP="00C70E90">
            <w:pPr>
              <w:spacing w:after="0"/>
              <w:rPr>
                <w:b/>
                <w:bCs/>
                <w:color w:val="000000"/>
              </w:rPr>
            </w:pPr>
            <w:r w:rsidRPr="006D7CE7">
              <w:rPr>
                <w:b/>
                <w:bCs/>
                <w:color w:val="000000"/>
              </w:rPr>
              <w:t>6.15 Additional services for MCX Service communications</w:t>
            </w:r>
          </w:p>
        </w:tc>
      </w:tr>
      <w:tr w:rsidR="00552A30" w:rsidRPr="006D7CE7" w14:paraId="7005CDA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4F8242"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4EAC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FB5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3740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85D77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A834FF" w14:textId="77777777" w:rsidR="00552A30" w:rsidRPr="006D7CE7" w:rsidRDefault="00552A30" w:rsidP="00C70E90">
            <w:pPr>
              <w:spacing w:after="0"/>
              <w:rPr>
                <w:color w:val="000000"/>
              </w:rPr>
            </w:pPr>
            <w:r w:rsidRPr="006D7CE7">
              <w:rPr>
                <w:color w:val="000000"/>
              </w:rPr>
              <w:t> </w:t>
            </w:r>
          </w:p>
        </w:tc>
      </w:tr>
      <w:tr w:rsidR="00552A30" w:rsidRPr="006D7CE7" w14:paraId="568B4F4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AFC0FC" w14:textId="77777777" w:rsidR="00552A30" w:rsidRPr="006D7CE7" w:rsidRDefault="00552A30" w:rsidP="00C70E90">
            <w:pPr>
              <w:spacing w:after="0"/>
              <w:rPr>
                <w:b/>
                <w:bCs/>
                <w:color w:val="000000"/>
              </w:rPr>
            </w:pPr>
            <w:r w:rsidRPr="006D7CE7">
              <w:rPr>
                <w:b/>
                <w:bCs/>
                <w:color w:val="000000"/>
              </w:rPr>
              <w:t>6.15.1 Discreet listening capabilities</w:t>
            </w:r>
          </w:p>
        </w:tc>
      </w:tr>
      <w:tr w:rsidR="00552A30" w:rsidRPr="006D7CE7" w14:paraId="622D65F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6E08F3" w14:textId="77777777" w:rsidR="00552A30" w:rsidRPr="006D7CE7" w:rsidRDefault="00552A30" w:rsidP="00C70E90">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A3329" w14:textId="77777777" w:rsidR="00552A30" w:rsidRPr="006D7CE7" w:rsidRDefault="00552A30" w:rsidP="00C70E90">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9806B" w14:textId="77777777" w:rsidR="00552A30" w:rsidRPr="006D7CE7" w:rsidRDefault="00552A30" w:rsidP="00C70E90">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703827" w14:textId="77777777" w:rsidR="00552A30" w:rsidRPr="006D7CE7" w:rsidRDefault="00552A30" w:rsidP="00C70E90">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6FB3F" w14:textId="77777777" w:rsidR="00552A30" w:rsidRPr="006D7CE7" w:rsidRDefault="00552A30" w:rsidP="00C70E90">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179E0" w14:textId="77777777" w:rsidR="00552A30" w:rsidRPr="006D7CE7" w:rsidRDefault="00552A30" w:rsidP="00C70E90">
            <w:pPr>
              <w:spacing w:after="0"/>
              <w:rPr>
                <w:color w:val="000000"/>
              </w:rPr>
            </w:pPr>
            <w:r w:rsidRPr="006D7CE7">
              <w:rPr>
                <w:color w:val="000000"/>
              </w:rPr>
              <w:t>R-6.15.1-00</w:t>
            </w:r>
            <w:r>
              <w:rPr>
                <w:color w:val="000000"/>
              </w:rPr>
              <w:t>4</w:t>
            </w:r>
          </w:p>
        </w:tc>
      </w:tr>
      <w:tr w:rsidR="00552A30" w:rsidRPr="006D7CE7" w14:paraId="72B48CA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2AE45B3" w14:textId="77777777" w:rsidR="00552A30" w:rsidRPr="006D7CE7" w:rsidRDefault="00552A30" w:rsidP="00C70E90">
            <w:pPr>
              <w:spacing w:after="0"/>
              <w:rPr>
                <w:b/>
                <w:bCs/>
                <w:color w:val="000000"/>
              </w:rPr>
            </w:pPr>
            <w:r w:rsidRPr="006D7CE7">
              <w:rPr>
                <w:b/>
                <w:bCs/>
                <w:color w:val="000000"/>
              </w:rPr>
              <w:t>6.15.2 Ambient listening</w:t>
            </w:r>
          </w:p>
        </w:tc>
      </w:tr>
      <w:tr w:rsidR="00552A30" w:rsidRPr="006D7CE7" w14:paraId="35C2B46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84344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DB04"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D040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FE5F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153C3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B513BA" w14:textId="77777777" w:rsidR="00552A30" w:rsidRPr="006D7CE7" w:rsidRDefault="00552A30" w:rsidP="00C70E90">
            <w:pPr>
              <w:spacing w:after="0"/>
              <w:rPr>
                <w:color w:val="000000"/>
              </w:rPr>
            </w:pPr>
            <w:r w:rsidRPr="006D7CE7">
              <w:rPr>
                <w:color w:val="000000"/>
              </w:rPr>
              <w:t> </w:t>
            </w:r>
          </w:p>
        </w:tc>
      </w:tr>
      <w:tr w:rsidR="00552A30" w:rsidRPr="006D7CE7" w14:paraId="7AD9751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902B4A" w14:textId="77777777" w:rsidR="00552A30" w:rsidRPr="006D7CE7" w:rsidRDefault="00552A30" w:rsidP="00C70E90">
            <w:pPr>
              <w:spacing w:after="0"/>
              <w:rPr>
                <w:b/>
                <w:bCs/>
                <w:color w:val="000000"/>
              </w:rPr>
            </w:pPr>
            <w:r w:rsidRPr="006D7CE7">
              <w:rPr>
                <w:b/>
                <w:bCs/>
                <w:color w:val="000000"/>
              </w:rPr>
              <w:t>6.15.2.1 Overview of ambient listening</w:t>
            </w:r>
          </w:p>
        </w:tc>
      </w:tr>
      <w:tr w:rsidR="00552A30" w:rsidRPr="006D7CE7" w14:paraId="404C85C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6F0BCB"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2304"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03A1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A1D5A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8D67B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FC1D9" w14:textId="77777777" w:rsidR="00552A30" w:rsidRPr="006D7CE7" w:rsidRDefault="00552A30" w:rsidP="00C70E90">
            <w:pPr>
              <w:spacing w:after="0"/>
              <w:rPr>
                <w:color w:val="000000"/>
              </w:rPr>
            </w:pPr>
            <w:r w:rsidRPr="006D7CE7">
              <w:rPr>
                <w:color w:val="000000"/>
              </w:rPr>
              <w:t> </w:t>
            </w:r>
          </w:p>
        </w:tc>
      </w:tr>
      <w:tr w:rsidR="00552A30" w:rsidRPr="006D7CE7" w14:paraId="11A57A2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B555B2" w14:textId="77777777" w:rsidR="00552A30" w:rsidRPr="006D7CE7" w:rsidRDefault="00552A30" w:rsidP="00C70E90">
            <w:pPr>
              <w:spacing w:after="0"/>
              <w:rPr>
                <w:b/>
                <w:bCs/>
                <w:color w:val="000000"/>
              </w:rPr>
            </w:pPr>
            <w:r w:rsidRPr="006D7CE7">
              <w:rPr>
                <w:b/>
                <w:bCs/>
                <w:color w:val="000000"/>
              </w:rPr>
              <w:t>6.15.2.2 Ambient listening requirements</w:t>
            </w:r>
          </w:p>
        </w:tc>
      </w:tr>
      <w:tr w:rsidR="00552A30" w:rsidRPr="006D7CE7" w14:paraId="4331ABD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4C515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90CE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20B9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1430E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A4972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6DA4E" w14:textId="77777777" w:rsidR="00552A30" w:rsidRPr="006D7CE7" w:rsidRDefault="00552A30" w:rsidP="00C70E90">
            <w:pPr>
              <w:spacing w:after="0"/>
              <w:rPr>
                <w:color w:val="000000"/>
              </w:rPr>
            </w:pPr>
            <w:r w:rsidRPr="006D7CE7">
              <w:rPr>
                <w:color w:val="000000"/>
              </w:rPr>
              <w:t> </w:t>
            </w:r>
          </w:p>
        </w:tc>
      </w:tr>
      <w:tr w:rsidR="00552A30" w:rsidRPr="006D7CE7" w14:paraId="2E6B590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9A3836" w14:textId="77777777" w:rsidR="00552A30" w:rsidRPr="006D7CE7" w:rsidRDefault="00552A30" w:rsidP="00C70E90">
            <w:pPr>
              <w:spacing w:after="0"/>
              <w:rPr>
                <w:b/>
                <w:bCs/>
                <w:color w:val="000000"/>
              </w:rPr>
            </w:pPr>
            <w:r w:rsidRPr="006D7CE7">
              <w:rPr>
                <w:b/>
                <w:bCs/>
                <w:color w:val="000000"/>
              </w:rPr>
              <w:t>6.15.2.2.1 General ambient listening requirements</w:t>
            </w:r>
          </w:p>
        </w:tc>
      </w:tr>
      <w:tr w:rsidR="00552A30" w:rsidRPr="006D7CE7" w14:paraId="38AA8EC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43C446" w14:textId="77777777" w:rsidR="00552A30" w:rsidRPr="006D7CE7" w:rsidRDefault="00552A30" w:rsidP="00C70E90">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DA3FF" w14:textId="77777777" w:rsidR="00552A30" w:rsidRPr="006D7CE7" w:rsidRDefault="00552A30" w:rsidP="00C70E90">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93D10" w14:textId="77777777" w:rsidR="00552A30" w:rsidRPr="006D7CE7" w:rsidRDefault="00552A30" w:rsidP="00C70E90">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4856F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3D3ED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164F3" w14:textId="77777777" w:rsidR="00552A30" w:rsidRPr="006D7CE7" w:rsidRDefault="00552A30" w:rsidP="00C70E90">
            <w:pPr>
              <w:spacing w:after="0"/>
              <w:rPr>
                <w:color w:val="000000"/>
              </w:rPr>
            </w:pPr>
            <w:r w:rsidRPr="006D7CE7">
              <w:rPr>
                <w:color w:val="000000"/>
              </w:rPr>
              <w:t> </w:t>
            </w:r>
          </w:p>
        </w:tc>
      </w:tr>
      <w:tr w:rsidR="00552A30" w:rsidRPr="006D7CE7" w14:paraId="02146E1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23338BD" w14:textId="77777777" w:rsidR="00552A30" w:rsidRPr="006D7CE7" w:rsidRDefault="00552A30" w:rsidP="00C70E90">
            <w:pPr>
              <w:spacing w:after="0"/>
              <w:rPr>
                <w:b/>
                <w:bCs/>
                <w:color w:val="000000"/>
              </w:rPr>
            </w:pPr>
            <w:r w:rsidRPr="006D7CE7">
              <w:rPr>
                <w:b/>
                <w:bCs/>
                <w:color w:val="000000"/>
              </w:rPr>
              <w:t>6.15.2.2.2 Remotely initiated ambient listening requirements</w:t>
            </w:r>
          </w:p>
        </w:tc>
      </w:tr>
      <w:tr w:rsidR="00552A30" w:rsidRPr="006D7CE7" w14:paraId="5C11439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D07AD7" w14:textId="77777777" w:rsidR="00552A30" w:rsidRPr="006D7CE7" w:rsidRDefault="00552A30" w:rsidP="00C70E90">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57F11" w14:textId="77777777" w:rsidR="00552A30" w:rsidRPr="006D7CE7" w:rsidRDefault="00552A30" w:rsidP="00C70E90">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86FC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47BB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AAFD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97459" w14:textId="77777777" w:rsidR="00552A30" w:rsidRPr="006D7CE7" w:rsidRDefault="00552A30" w:rsidP="00C70E90">
            <w:pPr>
              <w:spacing w:after="0"/>
              <w:rPr>
                <w:color w:val="000000"/>
              </w:rPr>
            </w:pPr>
            <w:r w:rsidRPr="006D7CE7">
              <w:rPr>
                <w:color w:val="000000"/>
              </w:rPr>
              <w:t> </w:t>
            </w:r>
          </w:p>
        </w:tc>
      </w:tr>
      <w:tr w:rsidR="00552A30" w:rsidRPr="006D7CE7" w14:paraId="609EB59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5BAA3D" w14:textId="77777777" w:rsidR="00552A30" w:rsidRPr="006D7CE7" w:rsidRDefault="00552A30" w:rsidP="00C70E90">
            <w:pPr>
              <w:spacing w:after="0"/>
              <w:rPr>
                <w:b/>
                <w:bCs/>
                <w:color w:val="000000"/>
              </w:rPr>
            </w:pPr>
            <w:r w:rsidRPr="006D7CE7">
              <w:rPr>
                <w:b/>
                <w:bCs/>
                <w:color w:val="000000"/>
              </w:rPr>
              <w:t>6.15.2.2.3 Locally initiated ambient listening requirements</w:t>
            </w:r>
          </w:p>
        </w:tc>
      </w:tr>
      <w:tr w:rsidR="00552A30" w:rsidRPr="006D7CE7" w14:paraId="02B3091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A903A6" w14:textId="77777777" w:rsidR="00552A30" w:rsidRPr="006D7CE7" w:rsidRDefault="00552A30" w:rsidP="00C70E90">
            <w:pPr>
              <w:spacing w:after="0"/>
              <w:rPr>
                <w:color w:val="000000"/>
              </w:rPr>
            </w:pPr>
            <w:r w:rsidRPr="006D7CE7">
              <w:rPr>
                <w:color w:val="000000"/>
              </w:rPr>
              <w:lastRenderedPageBreak/>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DCE12" w14:textId="77777777" w:rsidR="00552A30" w:rsidRPr="006D7CE7" w:rsidRDefault="00552A30" w:rsidP="00C70E90">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6F6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DA1E6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D610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0F72C8" w14:textId="77777777" w:rsidR="00552A30" w:rsidRPr="006D7CE7" w:rsidRDefault="00552A30" w:rsidP="00C70E90">
            <w:pPr>
              <w:spacing w:after="0"/>
              <w:rPr>
                <w:color w:val="000000"/>
              </w:rPr>
            </w:pPr>
            <w:r w:rsidRPr="006D7CE7">
              <w:rPr>
                <w:color w:val="000000"/>
              </w:rPr>
              <w:t> </w:t>
            </w:r>
          </w:p>
        </w:tc>
      </w:tr>
      <w:tr w:rsidR="00552A30" w:rsidRPr="006D7CE7" w14:paraId="654A259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70BE88" w14:textId="77777777" w:rsidR="00552A30" w:rsidRPr="006D7CE7" w:rsidRDefault="00552A30" w:rsidP="00C70E90">
            <w:pPr>
              <w:spacing w:after="0"/>
              <w:rPr>
                <w:b/>
                <w:bCs/>
                <w:color w:val="000000"/>
              </w:rPr>
            </w:pPr>
            <w:r w:rsidRPr="006D7CE7">
              <w:rPr>
                <w:b/>
                <w:bCs/>
                <w:color w:val="000000"/>
              </w:rPr>
              <w:t>6.15.3 Remotely initiated MCX Service Communication</w:t>
            </w:r>
          </w:p>
        </w:tc>
      </w:tr>
      <w:tr w:rsidR="00552A30" w:rsidRPr="006D7CE7" w14:paraId="644CD91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91014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AB81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5262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5207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BA34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A425D9" w14:textId="77777777" w:rsidR="00552A30" w:rsidRPr="006D7CE7" w:rsidRDefault="00552A30" w:rsidP="00C70E90">
            <w:pPr>
              <w:spacing w:after="0"/>
              <w:rPr>
                <w:color w:val="000000"/>
              </w:rPr>
            </w:pPr>
            <w:r w:rsidRPr="006D7CE7">
              <w:rPr>
                <w:color w:val="000000"/>
              </w:rPr>
              <w:t> </w:t>
            </w:r>
          </w:p>
        </w:tc>
      </w:tr>
      <w:tr w:rsidR="00552A30" w:rsidRPr="006D7CE7" w14:paraId="5F74950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31FAEF" w14:textId="77777777" w:rsidR="00552A30" w:rsidRPr="006D7CE7" w:rsidRDefault="00552A30" w:rsidP="00C70E90">
            <w:pPr>
              <w:spacing w:after="0"/>
              <w:rPr>
                <w:b/>
                <w:bCs/>
                <w:color w:val="000000"/>
              </w:rPr>
            </w:pPr>
            <w:r w:rsidRPr="006D7CE7">
              <w:rPr>
                <w:b/>
                <w:bCs/>
                <w:color w:val="000000"/>
              </w:rPr>
              <w:t>6.15.3.1 Overview</w:t>
            </w:r>
          </w:p>
        </w:tc>
      </w:tr>
      <w:tr w:rsidR="00552A30" w:rsidRPr="006D7CE7" w14:paraId="7ADD655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858D67"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E5ED2"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84CD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07E66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F26F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27470C" w14:textId="77777777" w:rsidR="00552A30" w:rsidRPr="006D7CE7" w:rsidRDefault="00552A30" w:rsidP="00C70E90">
            <w:pPr>
              <w:spacing w:after="0"/>
              <w:rPr>
                <w:color w:val="000000"/>
              </w:rPr>
            </w:pPr>
            <w:r w:rsidRPr="006D7CE7">
              <w:rPr>
                <w:color w:val="000000"/>
              </w:rPr>
              <w:t> </w:t>
            </w:r>
          </w:p>
        </w:tc>
      </w:tr>
      <w:tr w:rsidR="00552A30" w:rsidRPr="006D7CE7" w14:paraId="2EDCBA3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A8657A3" w14:textId="77777777" w:rsidR="00552A30" w:rsidRPr="006D7CE7" w:rsidRDefault="00552A30" w:rsidP="00C70E90">
            <w:pPr>
              <w:spacing w:after="0"/>
              <w:rPr>
                <w:b/>
                <w:bCs/>
                <w:color w:val="000000"/>
              </w:rPr>
            </w:pPr>
            <w:r w:rsidRPr="006D7CE7">
              <w:rPr>
                <w:b/>
                <w:bCs/>
                <w:color w:val="000000"/>
              </w:rPr>
              <w:t>6.15.3.2 Requirements</w:t>
            </w:r>
          </w:p>
        </w:tc>
      </w:tr>
      <w:tr w:rsidR="00552A30" w:rsidRPr="006D7CE7" w14:paraId="1284195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DFC98F" w14:textId="77777777" w:rsidR="00552A30" w:rsidRPr="006D7CE7" w:rsidRDefault="00552A30" w:rsidP="00C70E90">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45208" w14:textId="77777777" w:rsidR="00552A30" w:rsidRPr="006D7CE7" w:rsidRDefault="00552A30" w:rsidP="00C70E90">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BEA00" w14:textId="77777777" w:rsidR="00552A30" w:rsidRPr="006D7CE7" w:rsidRDefault="00552A30" w:rsidP="00C70E90">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41CEDD3" w14:textId="77777777" w:rsidR="00552A30" w:rsidRPr="006D7CE7" w:rsidRDefault="00552A30" w:rsidP="00C70E90">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C79D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0951" w14:textId="77777777" w:rsidR="00552A30" w:rsidRPr="006D7CE7" w:rsidRDefault="00552A30" w:rsidP="00C70E90">
            <w:pPr>
              <w:spacing w:after="0"/>
              <w:rPr>
                <w:color w:val="000000"/>
              </w:rPr>
            </w:pPr>
            <w:r w:rsidRPr="006D7CE7">
              <w:rPr>
                <w:color w:val="000000"/>
              </w:rPr>
              <w:t> </w:t>
            </w:r>
          </w:p>
        </w:tc>
      </w:tr>
      <w:tr w:rsidR="00552A30" w:rsidRPr="006D7CE7" w14:paraId="1726EFF7"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0CD82FC" w14:textId="77777777" w:rsidR="00552A30" w:rsidRPr="006D7CE7" w:rsidRDefault="00552A30" w:rsidP="00C70E90">
            <w:pPr>
              <w:spacing w:after="0"/>
              <w:rPr>
                <w:b/>
                <w:bCs/>
                <w:color w:val="000000"/>
              </w:rPr>
            </w:pPr>
            <w:r w:rsidRPr="006D7CE7">
              <w:rPr>
                <w:b/>
                <w:bCs/>
                <w:color w:val="000000"/>
              </w:rPr>
              <w:t>6.15.4 Recording and audit requirements</w:t>
            </w:r>
          </w:p>
        </w:tc>
      </w:tr>
      <w:tr w:rsidR="00552A30" w:rsidRPr="006D7CE7" w14:paraId="7041B47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D0984B" w14:textId="77777777" w:rsidR="00552A30" w:rsidRPr="006D7CE7" w:rsidRDefault="00552A30" w:rsidP="00C70E90">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F4C9D" w14:textId="77777777" w:rsidR="00552A30" w:rsidRPr="006D7CE7" w:rsidRDefault="00552A30" w:rsidP="00C70E90">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AF4EE" w14:textId="77777777" w:rsidR="00552A30" w:rsidRPr="006D7CE7" w:rsidRDefault="00552A30" w:rsidP="00C70E90">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33CC2" w14:textId="77777777" w:rsidR="00552A30" w:rsidRPr="006D7CE7" w:rsidRDefault="00552A30" w:rsidP="00C70E90">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EA057" w14:textId="77777777" w:rsidR="00552A30" w:rsidRPr="006D7CE7" w:rsidRDefault="00552A30" w:rsidP="00C70E90">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9F67B" w14:textId="77777777" w:rsidR="00552A30" w:rsidRPr="006D7CE7" w:rsidRDefault="00552A30" w:rsidP="00C70E90">
            <w:pPr>
              <w:spacing w:after="0"/>
              <w:rPr>
                <w:color w:val="000000"/>
              </w:rPr>
            </w:pPr>
            <w:r w:rsidRPr="006D7CE7">
              <w:rPr>
                <w:color w:val="000000"/>
              </w:rPr>
              <w:t>R-6.15.4-006</w:t>
            </w:r>
          </w:p>
        </w:tc>
      </w:tr>
      <w:tr w:rsidR="00552A30" w:rsidRPr="006D7CE7" w14:paraId="1AB2748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4DC4D" w14:textId="77777777" w:rsidR="00552A30" w:rsidRPr="006D7CE7" w:rsidRDefault="00552A30" w:rsidP="00C70E90">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429BF" w14:textId="77777777" w:rsidR="00552A30" w:rsidRPr="006D7CE7" w:rsidRDefault="00552A30" w:rsidP="00C70E90">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71EF" w14:textId="77777777" w:rsidR="00552A30" w:rsidRPr="006D7CE7" w:rsidRDefault="00552A30" w:rsidP="00C70E90">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489A6E2" w14:textId="77777777" w:rsidR="00552A30" w:rsidRPr="006D7CE7" w:rsidRDefault="00552A30" w:rsidP="00C70E90">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3E366" w14:textId="77777777" w:rsidR="00552A30" w:rsidRPr="006D7CE7" w:rsidRDefault="00552A30" w:rsidP="00C70E90">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C79BD8" w14:textId="77777777" w:rsidR="00552A30" w:rsidRPr="006D7CE7" w:rsidRDefault="00552A30" w:rsidP="00C70E90">
            <w:pPr>
              <w:spacing w:after="0"/>
              <w:rPr>
                <w:color w:val="000000"/>
              </w:rPr>
            </w:pPr>
            <w:r w:rsidRPr="006D7CE7">
              <w:rPr>
                <w:color w:val="000000"/>
              </w:rPr>
              <w:t> </w:t>
            </w:r>
          </w:p>
        </w:tc>
      </w:tr>
      <w:tr w:rsidR="00552A30" w:rsidRPr="006D7CE7" w14:paraId="79CD4A57"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4B2C33D5" w14:textId="77777777" w:rsidR="00552A30" w:rsidRPr="006D7CE7" w:rsidRDefault="00552A30" w:rsidP="00C70E90">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552A30" w:rsidRPr="006D7CE7" w14:paraId="3A2B15D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3A9F53F"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3265A7"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72837F"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62B7215"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BC46C64"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97F0D39" w14:textId="77777777" w:rsidR="00552A30" w:rsidRPr="006D7CE7" w:rsidRDefault="00552A30" w:rsidP="00C70E90">
            <w:pPr>
              <w:spacing w:after="0"/>
              <w:rPr>
                <w:color w:val="000000"/>
              </w:rPr>
            </w:pPr>
          </w:p>
        </w:tc>
      </w:tr>
      <w:tr w:rsidR="00552A30" w:rsidRPr="006D7CE7" w14:paraId="3F9E810F"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21F142DB" w14:textId="77777777" w:rsidR="00552A30" w:rsidRPr="006D7CE7" w:rsidRDefault="00552A30" w:rsidP="00C70E90">
            <w:pPr>
              <w:spacing w:after="0"/>
              <w:rPr>
                <w:color w:val="000000"/>
              </w:rPr>
            </w:pPr>
            <w:r w:rsidRPr="006D7CE7">
              <w:rPr>
                <w:b/>
                <w:bCs/>
                <w:color w:val="000000"/>
              </w:rPr>
              <w:t>6.15.</w:t>
            </w:r>
            <w:r>
              <w:rPr>
                <w:b/>
                <w:bCs/>
                <w:color w:val="000000"/>
              </w:rPr>
              <w:t>5</w:t>
            </w:r>
            <w:r w:rsidRPr="006D7CE7">
              <w:rPr>
                <w:b/>
                <w:bCs/>
                <w:color w:val="000000"/>
              </w:rPr>
              <w:t>.1 Overview</w:t>
            </w:r>
          </w:p>
        </w:tc>
      </w:tr>
      <w:tr w:rsidR="00552A30" w:rsidRPr="006D7CE7" w14:paraId="5B4B9D1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EC9EA7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3341AFC"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FC3440"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66D5B02"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C493ACF"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2044B" w14:textId="77777777" w:rsidR="00552A30" w:rsidRPr="006D7CE7" w:rsidRDefault="00552A30" w:rsidP="00C70E90">
            <w:pPr>
              <w:spacing w:after="0"/>
              <w:rPr>
                <w:color w:val="000000"/>
              </w:rPr>
            </w:pPr>
          </w:p>
        </w:tc>
      </w:tr>
      <w:tr w:rsidR="00552A30" w:rsidRPr="006D7CE7" w14:paraId="5F4144E8"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7ED57D9F" w14:textId="77777777" w:rsidR="00552A30" w:rsidRPr="006D7CE7" w:rsidRDefault="00552A30" w:rsidP="00C70E90">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552A30" w:rsidRPr="006D7CE7" w14:paraId="662CC0A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5FD53C4"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2837E17"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498903CF"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.2-003</w:t>
            </w:r>
          </w:p>
        </w:tc>
        <w:tc>
          <w:tcPr>
            <w:tcW w:w="1560" w:type="dxa"/>
            <w:gridSpan w:val="3"/>
            <w:tcBorders>
              <w:top w:val="nil"/>
              <w:left w:val="nil"/>
              <w:bottom w:val="single" w:sz="4" w:space="0" w:color="auto"/>
              <w:right w:val="single" w:sz="4" w:space="0" w:color="auto"/>
            </w:tcBorders>
            <w:shd w:val="clear" w:color="auto" w:fill="auto"/>
            <w:vAlign w:val="center"/>
          </w:tcPr>
          <w:p w14:paraId="2863F2AB"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1D615520"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3A0B7FA5" w14:textId="77777777" w:rsidR="00552A30" w:rsidRPr="006D7CE7" w:rsidRDefault="00552A30" w:rsidP="00C70E90">
            <w:pPr>
              <w:spacing w:after="0"/>
              <w:rPr>
                <w:color w:val="000000"/>
              </w:rPr>
            </w:pPr>
          </w:p>
        </w:tc>
      </w:tr>
      <w:tr w:rsidR="00552A30" w:rsidRPr="006D7CE7" w14:paraId="1661576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DE85741" w14:textId="77777777" w:rsidR="00552A30" w:rsidRPr="006D7CE7" w:rsidRDefault="00552A30" w:rsidP="00C70E90">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35685179" w14:textId="77777777" w:rsidR="00552A30" w:rsidRPr="006D7CE7" w:rsidRDefault="00552A30" w:rsidP="00C70E90">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7E0A6845" w14:textId="77777777" w:rsidR="00552A30" w:rsidRPr="006D7CE7" w:rsidRDefault="00552A30" w:rsidP="00C70E90">
            <w:pPr>
              <w:spacing w:after="0"/>
              <w:rPr>
                <w:color w:val="000000"/>
              </w:rPr>
            </w:pPr>
            <w:r w:rsidRPr="0052315C">
              <w:rPr>
                <w:color w:val="000000"/>
              </w:rPr>
              <w:t>R-6.15.5.2-008</w:t>
            </w:r>
          </w:p>
        </w:tc>
        <w:tc>
          <w:tcPr>
            <w:tcW w:w="1560" w:type="dxa"/>
            <w:gridSpan w:val="3"/>
            <w:tcBorders>
              <w:top w:val="nil"/>
              <w:left w:val="nil"/>
              <w:bottom w:val="single" w:sz="4" w:space="0" w:color="auto"/>
              <w:right w:val="single" w:sz="4" w:space="0" w:color="auto"/>
            </w:tcBorders>
            <w:shd w:val="clear" w:color="auto" w:fill="auto"/>
            <w:vAlign w:val="center"/>
          </w:tcPr>
          <w:p w14:paraId="704F0CAF" w14:textId="77777777" w:rsidR="00552A30" w:rsidRPr="006D7CE7" w:rsidRDefault="00552A30" w:rsidP="00C70E90">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23A68BE3" w14:textId="77777777" w:rsidR="00552A30" w:rsidRPr="006D7CE7" w:rsidRDefault="00552A30" w:rsidP="00C70E90">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4751561C" w14:textId="77777777" w:rsidR="00552A30" w:rsidRPr="006D7CE7" w:rsidRDefault="00552A30" w:rsidP="00C70E90">
            <w:pPr>
              <w:spacing w:after="0"/>
              <w:rPr>
                <w:color w:val="000000"/>
              </w:rPr>
            </w:pPr>
            <w:r w:rsidRPr="0052315C">
              <w:rPr>
                <w:color w:val="000000"/>
              </w:rPr>
              <w:t>R-6.15.5.2-011</w:t>
            </w:r>
          </w:p>
        </w:tc>
      </w:tr>
      <w:tr w:rsidR="00552A30" w:rsidRPr="006D7CE7" w14:paraId="2E3815E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63AF9D" w14:textId="77777777" w:rsidR="00552A30" w:rsidRPr="006D7CE7" w:rsidRDefault="00552A30" w:rsidP="00C70E90">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1E54EAA9" w14:textId="77777777" w:rsidR="00552A30" w:rsidRPr="006D7CE7" w:rsidRDefault="00552A30" w:rsidP="00C70E90">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3ABB19F4" w14:textId="77777777" w:rsidR="00552A30" w:rsidRPr="006D7CE7" w:rsidRDefault="00552A30" w:rsidP="00C70E90">
            <w:pPr>
              <w:spacing w:after="0"/>
              <w:rPr>
                <w:color w:val="000000"/>
              </w:rPr>
            </w:pPr>
            <w:r w:rsidRPr="0052315C">
              <w:rPr>
                <w:color w:val="000000"/>
              </w:rPr>
              <w:t>R-6.15.5.2-014</w:t>
            </w:r>
          </w:p>
        </w:tc>
        <w:tc>
          <w:tcPr>
            <w:tcW w:w="1560" w:type="dxa"/>
            <w:gridSpan w:val="3"/>
            <w:tcBorders>
              <w:top w:val="nil"/>
              <w:left w:val="nil"/>
              <w:bottom w:val="single" w:sz="4" w:space="0" w:color="auto"/>
              <w:right w:val="single" w:sz="4" w:space="0" w:color="auto"/>
            </w:tcBorders>
            <w:shd w:val="clear" w:color="auto" w:fill="auto"/>
            <w:vAlign w:val="center"/>
          </w:tcPr>
          <w:p w14:paraId="36DF8733"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52760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870E30" w14:textId="77777777" w:rsidR="00552A30" w:rsidRPr="006D7CE7" w:rsidRDefault="00552A30" w:rsidP="00C70E90">
            <w:pPr>
              <w:spacing w:after="0"/>
              <w:rPr>
                <w:color w:val="000000"/>
              </w:rPr>
            </w:pPr>
          </w:p>
        </w:tc>
      </w:tr>
      <w:tr w:rsidR="00552A30" w:rsidRPr="006D7CE7" w14:paraId="4DA2393D"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38AC8620" w14:textId="77777777" w:rsidR="00552A30" w:rsidRPr="006D7CE7" w:rsidRDefault="00552A30" w:rsidP="00C70E90">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552A30" w:rsidRPr="006D7CE7" w14:paraId="01ACF47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37ABB2A"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66B2A93"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84D2DF6"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3E8E0DB"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6806E4A8" w14:textId="77777777" w:rsidR="00552A30" w:rsidRPr="006D7CE7" w:rsidRDefault="00552A30" w:rsidP="00C70E90">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6B7EFC96" w14:textId="77777777" w:rsidR="00552A30" w:rsidRPr="006D7CE7" w:rsidRDefault="00552A30" w:rsidP="00C70E90">
            <w:pPr>
              <w:spacing w:after="0"/>
              <w:rPr>
                <w:color w:val="000000"/>
              </w:rPr>
            </w:pPr>
          </w:p>
        </w:tc>
      </w:tr>
      <w:tr w:rsidR="00552A30" w:rsidRPr="006D7CE7" w14:paraId="3097B534"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632C2BC3" w14:textId="77777777" w:rsidR="00552A30" w:rsidRPr="006D7CE7" w:rsidRDefault="00552A30" w:rsidP="00C70E90">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552A30" w:rsidRPr="006D7CE7" w14:paraId="3CF9A18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0F62CF" w14:textId="77777777" w:rsidR="00552A30" w:rsidRPr="006D7CE7" w:rsidRDefault="00552A30" w:rsidP="00C70E90">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44E6DA6"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D159F6"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751858"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33C9F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D845C7" w14:textId="77777777" w:rsidR="00552A30" w:rsidRPr="006D7CE7" w:rsidRDefault="00552A30" w:rsidP="00C70E90">
            <w:pPr>
              <w:spacing w:after="0"/>
              <w:rPr>
                <w:color w:val="000000"/>
              </w:rPr>
            </w:pPr>
          </w:p>
        </w:tc>
      </w:tr>
      <w:tr w:rsidR="00552A30" w:rsidRPr="006D7CE7" w14:paraId="57B1EECE" w14:textId="77777777" w:rsidTr="00C70E90">
        <w:trPr>
          <w:gridBefore w:val="1"/>
          <w:wBefore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4FB7C29D" w14:textId="77777777" w:rsidR="00552A30" w:rsidRPr="006D7CE7" w:rsidRDefault="00552A30" w:rsidP="00C70E9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552A30" w:rsidRPr="0073104B" w14:paraId="3C5BEF54" w14:textId="77777777" w:rsidTr="00425323">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32A5" w14:textId="77777777" w:rsidR="00552A30" w:rsidRPr="0073104B" w:rsidRDefault="00552A30" w:rsidP="00C70E90">
            <w:pPr>
              <w:spacing w:after="0"/>
              <w:rPr>
                <w:b/>
                <w:bCs/>
              </w:rPr>
            </w:pPr>
            <w:r w:rsidRPr="00CC0735">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CDAA" w14:textId="77777777" w:rsidR="00552A30" w:rsidRPr="0073104B" w:rsidRDefault="00552A30" w:rsidP="00C70E90">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D7E9" w14:textId="77777777" w:rsidR="00552A30" w:rsidRPr="0073104B" w:rsidRDefault="00552A30" w:rsidP="00C70E9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7E7B9" w14:textId="77777777" w:rsidR="00552A30" w:rsidRPr="0073104B" w:rsidRDefault="00552A30" w:rsidP="00C70E9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19B7F" w14:textId="77777777" w:rsidR="00552A30" w:rsidRPr="0073104B" w:rsidRDefault="00552A30" w:rsidP="00C70E90">
            <w:pPr>
              <w:spacing w:after="0"/>
              <w:rPr>
                <w:b/>
                <w:bCs/>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1134" w14:textId="77777777" w:rsidR="00552A30" w:rsidRPr="0073104B" w:rsidRDefault="00552A30" w:rsidP="00C70E90">
            <w:pPr>
              <w:spacing w:after="0"/>
              <w:rPr>
                <w:b/>
                <w:bCs/>
              </w:rPr>
            </w:pPr>
          </w:p>
        </w:tc>
      </w:tr>
      <w:tr w:rsidR="00552A30" w:rsidRPr="000C2470" w14:paraId="4BEDAA82" w14:textId="77777777" w:rsidTr="00C70E90">
        <w:trPr>
          <w:gridBefore w:val="1"/>
          <w:wBefore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DF93186" w14:textId="77777777" w:rsidR="00552A30" w:rsidRPr="000C2470" w:rsidRDefault="00552A30" w:rsidP="00C70E90">
            <w:pPr>
              <w:spacing w:after="0"/>
              <w:rPr>
                <w:b/>
                <w:bCs/>
                <w:color w:val="000000"/>
              </w:rPr>
            </w:pPr>
            <w:r w:rsidRPr="0073104B">
              <w:rPr>
                <w:b/>
                <w:bCs/>
              </w:rPr>
              <w:t>6.15.6.1 Overview</w:t>
            </w:r>
          </w:p>
        </w:tc>
      </w:tr>
      <w:tr w:rsidR="00552A30" w:rsidRPr="006D7CE7" w14:paraId="7F29F382" w14:textId="77777777" w:rsidTr="00425323">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2C58" w14:textId="77777777" w:rsidR="00552A30" w:rsidRPr="0073104B" w:rsidRDefault="00552A30" w:rsidP="00C70E90">
            <w:pPr>
              <w:spacing w:after="0"/>
              <w:rPr>
                <w:color w:val="000000"/>
              </w:rPr>
            </w:pPr>
            <w:r w:rsidRPr="0073104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141F" w14:textId="77777777" w:rsidR="00552A30" w:rsidRPr="006D7CE7" w:rsidRDefault="00552A30" w:rsidP="00C70E90">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AF51" w14:textId="77777777" w:rsidR="00552A30" w:rsidRPr="006D7CE7" w:rsidRDefault="00552A30" w:rsidP="00C70E9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3B043" w14:textId="77777777" w:rsidR="00552A30" w:rsidRPr="006D7CE7" w:rsidRDefault="00552A30" w:rsidP="00C70E9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6DBB28" w14:textId="77777777" w:rsidR="00552A30" w:rsidRPr="006D7CE7" w:rsidRDefault="00552A30" w:rsidP="00C70E90">
            <w:pPr>
              <w:spacing w:after="0"/>
              <w:rPr>
                <w:b/>
                <w:bCs/>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1A595" w14:textId="77777777" w:rsidR="00552A30" w:rsidRPr="006D7CE7" w:rsidRDefault="00552A30" w:rsidP="00C70E90">
            <w:pPr>
              <w:spacing w:after="0"/>
              <w:rPr>
                <w:b/>
                <w:bCs/>
                <w:color w:val="000000"/>
              </w:rPr>
            </w:pPr>
          </w:p>
        </w:tc>
      </w:tr>
      <w:tr w:rsidR="00552A30" w:rsidRPr="0073104B" w14:paraId="62440D28" w14:textId="77777777" w:rsidTr="00C70E90">
        <w:trPr>
          <w:gridBefore w:val="1"/>
          <w:wBefore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76FACC7" w14:textId="77777777" w:rsidR="00552A30" w:rsidRPr="0073104B" w:rsidRDefault="00552A30" w:rsidP="00C70E90">
            <w:pPr>
              <w:spacing w:after="0"/>
              <w:rPr>
                <w:b/>
                <w:bCs/>
              </w:rPr>
            </w:pPr>
            <w:r w:rsidRPr="0073104B">
              <w:rPr>
                <w:b/>
                <w:bCs/>
              </w:rPr>
              <w:t>6.15.6.2</w:t>
            </w:r>
            <w:r w:rsidRPr="0073104B">
              <w:rPr>
                <w:b/>
                <w:bCs/>
              </w:rPr>
              <w:tab/>
              <w:t>General aspects</w:t>
            </w:r>
          </w:p>
        </w:tc>
      </w:tr>
      <w:tr w:rsidR="00552A30" w:rsidRPr="006D7CE7" w14:paraId="66DEC9F3" w14:textId="77777777" w:rsidTr="00425323">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A094"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40EE"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CB46"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FE39E"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BFE29"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25BF7"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5a</w:t>
            </w:r>
          </w:p>
        </w:tc>
      </w:tr>
      <w:tr w:rsidR="00552A30" w:rsidRPr="006D7CE7" w14:paraId="0F0E8D99" w14:textId="77777777" w:rsidTr="00425323">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6A77" w14:textId="77777777" w:rsidR="00552A30" w:rsidRPr="006D7CE7" w:rsidRDefault="00552A30" w:rsidP="00C70E90">
            <w:pPr>
              <w:spacing w:after="0"/>
              <w:rPr>
                <w:b/>
                <w:bCs/>
                <w:color w:val="000000"/>
              </w:rPr>
            </w:pPr>
            <w:r w:rsidRPr="006D7CE7">
              <w:rPr>
                <w:color w:val="000000"/>
              </w:rPr>
              <w:t xml:space="preserve"> 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077D" w14:textId="77777777" w:rsidR="00552A30" w:rsidRPr="006D7CE7" w:rsidRDefault="00552A30" w:rsidP="00C70E90">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7</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F8FC" w14:textId="77777777" w:rsidR="00552A30" w:rsidRPr="006D7CE7" w:rsidRDefault="00552A30" w:rsidP="00C70E90">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2CCB0" w14:textId="77777777" w:rsidR="00552A30" w:rsidRPr="006D7CE7" w:rsidRDefault="00552A30" w:rsidP="00C70E90">
            <w:pPr>
              <w:spacing w:after="0"/>
              <w:rPr>
                <w:b/>
                <w:bCs/>
                <w:color w:val="000000"/>
              </w:rPr>
            </w:pP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3606A" w14:textId="77777777" w:rsidR="00552A30" w:rsidRPr="006D7CE7" w:rsidRDefault="00552A30" w:rsidP="00C70E90">
            <w:pPr>
              <w:spacing w:after="0"/>
              <w:rPr>
                <w:b/>
                <w:bCs/>
                <w:color w:val="000000"/>
              </w:rPr>
            </w:pPr>
          </w:p>
        </w:tc>
        <w:tc>
          <w:tcPr>
            <w:tcW w:w="1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6B299" w14:textId="77777777" w:rsidR="00552A30" w:rsidRPr="006D7CE7" w:rsidRDefault="00552A30" w:rsidP="00C70E90">
            <w:pPr>
              <w:spacing w:after="0"/>
              <w:rPr>
                <w:b/>
                <w:bCs/>
                <w:color w:val="000000"/>
              </w:rPr>
            </w:pPr>
          </w:p>
        </w:tc>
      </w:tr>
      <w:tr w:rsidR="00552A30" w:rsidRPr="000C2470" w14:paraId="04EABD6F" w14:textId="77777777" w:rsidTr="00C70E90">
        <w:trPr>
          <w:gridBefore w:val="1"/>
          <w:wBefore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5ADD5B" w14:textId="77777777" w:rsidR="00552A30" w:rsidRPr="000C2470" w:rsidRDefault="00552A30" w:rsidP="00C70E90">
            <w:pPr>
              <w:spacing w:after="0"/>
              <w:rPr>
                <w:b/>
                <w:bCs/>
                <w:color w:val="000000"/>
              </w:rPr>
            </w:pPr>
            <w:r w:rsidRPr="000C2470">
              <w:rPr>
                <w:b/>
                <w:bCs/>
                <w:color w:val="000000"/>
              </w:rPr>
              <w:t>6.15.6.3 Administrative</w:t>
            </w:r>
          </w:p>
        </w:tc>
      </w:tr>
      <w:tr w:rsidR="00552A30" w:rsidRPr="006D7CE7" w14:paraId="5EAB1EE8" w14:textId="77777777" w:rsidTr="00425323">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08D7" w14:textId="77777777" w:rsidR="00552A30" w:rsidRPr="006D7CE7" w:rsidRDefault="00552A30" w:rsidP="00C70E90">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FED0" w14:textId="77777777" w:rsidR="00552A30" w:rsidRPr="006D7CE7" w:rsidRDefault="00552A30" w:rsidP="00C70E9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622E" w14:textId="77777777" w:rsidR="00552A30" w:rsidRPr="006D7CE7" w:rsidRDefault="00552A30" w:rsidP="00C70E9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058D9" w14:textId="77777777" w:rsidR="00552A30" w:rsidRPr="006D7CE7" w:rsidRDefault="00552A30" w:rsidP="00C70E9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D6A61" w14:textId="77777777" w:rsidR="00552A30" w:rsidRPr="006D7CE7" w:rsidRDefault="00552A30" w:rsidP="00C70E9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6D44C" w14:textId="77777777" w:rsidR="00552A30" w:rsidRPr="006D7CE7" w:rsidRDefault="00552A30" w:rsidP="00C70E90">
            <w:pPr>
              <w:spacing w:after="0"/>
              <w:rPr>
                <w:b/>
                <w:bCs/>
                <w:color w:val="000000"/>
              </w:rPr>
            </w:pPr>
          </w:p>
        </w:tc>
      </w:tr>
      <w:tr w:rsidR="00552A30" w:rsidRPr="006D7CE7" w14:paraId="189D279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5CD8611" w14:textId="77777777" w:rsidR="00552A30" w:rsidRPr="006D7CE7" w:rsidRDefault="00552A30" w:rsidP="00C70E90">
            <w:pPr>
              <w:spacing w:after="0"/>
              <w:rPr>
                <w:b/>
                <w:bCs/>
                <w:color w:val="000000"/>
              </w:rPr>
            </w:pPr>
            <w:r w:rsidRPr="006D7CE7">
              <w:rPr>
                <w:b/>
                <w:bCs/>
                <w:color w:val="000000"/>
              </w:rPr>
              <w:t>6.16 Interaction with telephony services</w:t>
            </w:r>
          </w:p>
        </w:tc>
      </w:tr>
      <w:tr w:rsidR="00552A30" w:rsidRPr="006D7CE7" w14:paraId="04FB5AD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03ED5F" w14:textId="77777777" w:rsidR="00552A30" w:rsidRPr="006D7CE7" w:rsidRDefault="00552A30" w:rsidP="00C70E90">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62D7B" w14:textId="77777777" w:rsidR="00552A30" w:rsidRPr="006D7CE7" w:rsidRDefault="00552A30" w:rsidP="00C70E90">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B849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1AD54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74A34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924F3" w14:textId="77777777" w:rsidR="00552A30" w:rsidRPr="006D7CE7" w:rsidRDefault="00552A30" w:rsidP="00C70E90">
            <w:pPr>
              <w:spacing w:after="0"/>
              <w:rPr>
                <w:color w:val="000000"/>
              </w:rPr>
            </w:pPr>
            <w:r w:rsidRPr="006D7CE7">
              <w:rPr>
                <w:color w:val="000000"/>
              </w:rPr>
              <w:t> </w:t>
            </w:r>
          </w:p>
        </w:tc>
      </w:tr>
      <w:tr w:rsidR="00552A30" w:rsidRPr="006D7CE7" w14:paraId="2583C67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D7C3EA" w14:textId="77777777" w:rsidR="00552A30" w:rsidRPr="006D7CE7" w:rsidRDefault="00552A30" w:rsidP="00C70E90">
            <w:pPr>
              <w:spacing w:after="0"/>
              <w:rPr>
                <w:b/>
                <w:bCs/>
                <w:color w:val="000000"/>
              </w:rPr>
            </w:pPr>
            <w:r w:rsidRPr="006D7CE7">
              <w:rPr>
                <w:b/>
                <w:bCs/>
                <w:color w:val="000000"/>
              </w:rPr>
              <w:t>6.17 Interworking</w:t>
            </w:r>
          </w:p>
        </w:tc>
      </w:tr>
      <w:tr w:rsidR="00552A30" w:rsidRPr="006D7CE7" w14:paraId="71DCEC7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62AB7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99A7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7F96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7808B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3FB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4D003" w14:textId="77777777" w:rsidR="00552A30" w:rsidRPr="006D7CE7" w:rsidRDefault="00552A30" w:rsidP="00C70E90">
            <w:pPr>
              <w:spacing w:after="0"/>
              <w:rPr>
                <w:color w:val="000000"/>
              </w:rPr>
            </w:pPr>
            <w:r w:rsidRPr="006D7CE7">
              <w:rPr>
                <w:color w:val="000000"/>
              </w:rPr>
              <w:t> </w:t>
            </w:r>
          </w:p>
        </w:tc>
      </w:tr>
      <w:tr w:rsidR="00552A30" w:rsidRPr="006D7CE7" w14:paraId="71DB592E"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676D5D" w14:textId="77777777" w:rsidR="00552A30" w:rsidRPr="006D7CE7" w:rsidRDefault="00552A30" w:rsidP="00C70E90">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552A30" w:rsidRPr="006D7CE7" w14:paraId="62A7883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F93619" w14:textId="77777777" w:rsidR="00552A30" w:rsidRPr="006D7CE7" w:rsidRDefault="00552A30" w:rsidP="00C70E90">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CFE4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3AF2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F432D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ED4E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B1669" w14:textId="77777777" w:rsidR="00552A30" w:rsidRPr="006D7CE7" w:rsidRDefault="00552A30" w:rsidP="00C70E90">
            <w:pPr>
              <w:spacing w:after="0"/>
              <w:rPr>
                <w:color w:val="000000"/>
              </w:rPr>
            </w:pPr>
            <w:r w:rsidRPr="006D7CE7">
              <w:rPr>
                <w:color w:val="000000"/>
              </w:rPr>
              <w:t> </w:t>
            </w:r>
          </w:p>
        </w:tc>
      </w:tr>
      <w:tr w:rsidR="00552A30" w:rsidRPr="006D7CE7" w14:paraId="377DD8E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21B086" w14:textId="51BFF2AC" w:rsidR="00552A30" w:rsidRPr="006D7CE7" w:rsidRDefault="00552A30" w:rsidP="00C70E90">
            <w:pPr>
              <w:spacing w:after="0"/>
              <w:rPr>
                <w:b/>
                <w:bCs/>
                <w:color w:val="000000"/>
              </w:rPr>
            </w:pPr>
            <w:r w:rsidRPr="006D7CE7">
              <w:rPr>
                <w:b/>
                <w:bCs/>
                <w:color w:val="000000"/>
              </w:rPr>
              <w:t xml:space="preserve">6.17.2 </w:t>
            </w:r>
            <w:del w:id="68" w:author="Vassiliki Nikolopoulou" w:date="2023-08-11T15:57:00Z">
              <w:r w:rsidRPr="006D7CE7" w:rsidDel="000D208C">
                <w:rPr>
                  <w:b/>
                  <w:bCs/>
                  <w:color w:val="000000"/>
                </w:rPr>
                <w:delText>Interworking between MCX Service systems</w:delText>
              </w:r>
            </w:del>
            <w:ins w:id="69" w:author="Vassiliki Nikolopoulou" w:date="2023-08-11T15:57:00Z">
              <w:r w:rsidR="000D208C">
                <w:rPr>
                  <w:b/>
                  <w:bCs/>
                  <w:color w:val="000000"/>
                </w:rPr>
                <w:t>Void</w:t>
              </w:r>
            </w:ins>
          </w:p>
        </w:tc>
      </w:tr>
      <w:tr w:rsidR="00552A30" w:rsidRPr="006D7CE7" w14:paraId="3AA5529A" w14:textId="77777777" w:rsidTr="00C34A05">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1F6CFAF" w14:textId="1207F217" w:rsidR="00552A30" w:rsidRPr="006D7CE7" w:rsidRDefault="00552A30" w:rsidP="00C70E90">
            <w:pPr>
              <w:spacing w:after="0"/>
              <w:rPr>
                <w:color w:val="000000"/>
              </w:rPr>
            </w:pPr>
            <w:del w:id="70" w:author="Vassiliki Nikolopoulou" w:date="2023-08-11T15:57:00Z">
              <w:r w:rsidRPr="006D7CE7" w:rsidDel="000D208C">
                <w:rPr>
                  <w:color w:val="000000"/>
                </w:rPr>
                <w:delText>R-6.17.2-001</w:delText>
              </w:r>
            </w:del>
          </w:p>
        </w:tc>
        <w:tc>
          <w:tcPr>
            <w:tcW w:w="1560" w:type="dxa"/>
            <w:gridSpan w:val="2"/>
            <w:tcBorders>
              <w:top w:val="nil"/>
              <w:left w:val="nil"/>
              <w:bottom w:val="single" w:sz="4" w:space="0" w:color="auto"/>
              <w:right w:val="single" w:sz="4" w:space="0" w:color="auto"/>
            </w:tcBorders>
            <w:shd w:val="clear" w:color="auto" w:fill="auto"/>
            <w:vAlign w:val="center"/>
          </w:tcPr>
          <w:p w14:paraId="248A6E80" w14:textId="08752B39" w:rsidR="00552A30" w:rsidRPr="006D7CE7" w:rsidRDefault="00552A30" w:rsidP="00C70E90">
            <w:pPr>
              <w:spacing w:after="0"/>
              <w:rPr>
                <w:color w:val="000000"/>
              </w:rPr>
            </w:pPr>
            <w:del w:id="71" w:author="Vassiliki Nikolopoulou" w:date="2023-08-11T15:57:00Z">
              <w:r w:rsidRPr="006D7CE7" w:rsidDel="000D208C">
                <w:rPr>
                  <w:color w:val="000000"/>
                </w:rPr>
                <w:delText>R-6.17.2-002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6DBDFD23" w14:textId="07E8C90A" w:rsidR="00552A30" w:rsidRPr="006D7CE7" w:rsidRDefault="00552A30" w:rsidP="00C70E90">
            <w:pPr>
              <w:spacing w:after="0"/>
              <w:rPr>
                <w:color w:val="000000"/>
              </w:rPr>
            </w:pPr>
            <w:del w:id="72" w:author="Vassiliki Nikolopoulou" w:date="2023-08-11T15:57:00Z">
              <w:r w:rsidRPr="006D7CE7" w:rsidDel="000D208C">
                <w:rPr>
                  <w:color w:val="000000"/>
                </w:rPr>
                <w:delText>R-6.17.2-003</w:delText>
              </w:r>
            </w:del>
          </w:p>
        </w:tc>
        <w:tc>
          <w:tcPr>
            <w:tcW w:w="1560" w:type="dxa"/>
            <w:gridSpan w:val="3"/>
            <w:tcBorders>
              <w:top w:val="nil"/>
              <w:left w:val="nil"/>
              <w:bottom w:val="single" w:sz="4" w:space="0" w:color="auto"/>
              <w:right w:val="single" w:sz="4" w:space="0" w:color="auto"/>
            </w:tcBorders>
            <w:shd w:val="clear" w:color="auto" w:fill="auto"/>
            <w:vAlign w:val="center"/>
          </w:tcPr>
          <w:p w14:paraId="2CA52359" w14:textId="2F93D687" w:rsidR="00552A30" w:rsidRPr="006D7CE7" w:rsidRDefault="00552A30" w:rsidP="00C70E90">
            <w:pPr>
              <w:spacing w:after="0"/>
              <w:rPr>
                <w:color w:val="000000"/>
              </w:rPr>
            </w:pPr>
            <w:del w:id="73" w:author="Vassiliki Nikolopoulou" w:date="2023-08-11T15:57:00Z">
              <w:r w:rsidRPr="006D7CE7" w:rsidDel="000D208C">
                <w:rPr>
                  <w:color w:val="000000"/>
                </w:rPr>
                <w:delText>R-6.17.2-004</w:delText>
              </w:r>
            </w:del>
          </w:p>
        </w:tc>
        <w:tc>
          <w:tcPr>
            <w:tcW w:w="1560" w:type="dxa"/>
            <w:gridSpan w:val="3"/>
            <w:tcBorders>
              <w:top w:val="nil"/>
              <w:left w:val="nil"/>
              <w:bottom w:val="single" w:sz="4" w:space="0" w:color="auto"/>
              <w:right w:val="single" w:sz="4" w:space="0" w:color="auto"/>
            </w:tcBorders>
            <w:shd w:val="clear" w:color="auto" w:fill="auto"/>
            <w:vAlign w:val="center"/>
          </w:tcPr>
          <w:p w14:paraId="5649DC15" w14:textId="178A4C0A" w:rsidR="00552A30" w:rsidRPr="006D7CE7" w:rsidRDefault="00552A30" w:rsidP="00C70E90">
            <w:pPr>
              <w:spacing w:after="0"/>
              <w:rPr>
                <w:color w:val="000000"/>
              </w:rPr>
            </w:pPr>
            <w:del w:id="74" w:author="Vassiliki Nikolopoulou" w:date="2023-08-11T15:57:00Z">
              <w:r w:rsidRPr="006D7CE7" w:rsidDel="000D208C">
                <w:rPr>
                  <w:color w:val="000000"/>
                </w:rPr>
                <w:delText>R-6.17.2-005</w:delText>
              </w:r>
            </w:del>
          </w:p>
        </w:tc>
        <w:tc>
          <w:tcPr>
            <w:tcW w:w="1560" w:type="dxa"/>
            <w:gridSpan w:val="3"/>
            <w:tcBorders>
              <w:top w:val="nil"/>
              <w:left w:val="nil"/>
              <w:bottom w:val="single" w:sz="4" w:space="0" w:color="auto"/>
              <w:right w:val="single" w:sz="4" w:space="0" w:color="auto"/>
            </w:tcBorders>
            <w:shd w:val="clear" w:color="auto" w:fill="auto"/>
            <w:vAlign w:val="center"/>
          </w:tcPr>
          <w:p w14:paraId="6A8CE7CB" w14:textId="15A93606" w:rsidR="00552A30" w:rsidRPr="006D7CE7" w:rsidRDefault="00552A30" w:rsidP="00C70E90">
            <w:pPr>
              <w:spacing w:after="0"/>
              <w:rPr>
                <w:color w:val="000000"/>
              </w:rPr>
            </w:pPr>
            <w:del w:id="75" w:author="Vassiliki Nikolopoulou" w:date="2023-08-11T15:57:00Z">
              <w:r w:rsidRPr="006D7CE7" w:rsidDel="000D208C">
                <w:rPr>
                  <w:color w:val="000000"/>
                </w:rPr>
                <w:delText>R-6.17.2-006</w:delText>
              </w:r>
            </w:del>
          </w:p>
        </w:tc>
      </w:tr>
      <w:tr w:rsidR="00552A30" w:rsidRPr="006D7CE7" w14:paraId="7575C9F2" w14:textId="77777777" w:rsidTr="00C34A05">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35EC173" w14:textId="419F86B1" w:rsidR="00552A30" w:rsidRPr="006D7CE7" w:rsidRDefault="00552A30" w:rsidP="00C70E90">
            <w:pPr>
              <w:spacing w:after="0"/>
              <w:rPr>
                <w:color w:val="000000"/>
              </w:rPr>
            </w:pPr>
            <w:del w:id="76" w:author="Vassiliki Nikolopoulou" w:date="2023-08-11T15:57:00Z">
              <w:r w:rsidRPr="006D7CE7" w:rsidDel="000D208C">
                <w:rPr>
                  <w:color w:val="000000"/>
                </w:rPr>
                <w:delText>R-6.17.2-007</w:delText>
              </w:r>
            </w:del>
          </w:p>
        </w:tc>
        <w:tc>
          <w:tcPr>
            <w:tcW w:w="1560" w:type="dxa"/>
            <w:gridSpan w:val="2"/>
            <w:tcBorders>
              <w:top w:val="nil"/>
              <w:left w:val="nil"/>
              <w:bottom w:val="single" w:sz="4" w:space="0" w:color="auto"/>
              <w:right w:val="single" w:sz="4" w:space="0" w:color="auto"/>
            </w:tcBorders>
            <w:shd w:val="clear" w:color="auto" w:fill="auto"/>
            <w:vAlign w:val="center"/>
          </w:tcPr>
          <w:p w14:paraId="15303B03" w14:textId="017A085D" w:rsidR="00552A30" w:rsidRPr="006D7CE7" w:rsidRDefault="00552A30" w:rsidP="00C70E90">
            <w:pPr>
              <w:spacing w:after="0"/>
              <w:rPr>
                <w:color w:val="000000"/>
              </w:rPr>
            </w:pPr>
            <w:del w:id="77" w:author="Vassiliki Nikolopoulou" w:date="2023-08-11T15:57:00Z">
              <w:r w:rsidRPr="006D7CE7" w:rsidDel="000D208C">
                <w:rPr>
                  <w:color w:val="000000"/>
                </w:rPr>
                <w:delText> </w:delText>
              </w:r>
            </w:del>
          </w:p>
        </w:tc>
        <w:tc>
          <w:tcPr>
            <w:tcW w:w="1560" w:type="dxa"/>
            <w:gridSpan w:val="2"/>
            <w:tcBorders>
              <w:top w:val="nil"/>
              <w:left w:val="nil"/>
              <w:bottom w:val="single" w:sz="4" w:space="0" w:color="auto"/>
              <w:right w:val="single" w:sz="4" w:space="0" w:color="auto"/>
            </w:tcBorders>
            <w:shd w:val="clear" w:color="auto" w:fill="auto"/>
            <w:vAlign w:val="center"/>
          </w:tcPr>
          <w:p w14:paraId="76549AA8" w14:textId="61688318" w:rsidR="00552A30" w:rsidRPr="006D7CE7" w:rsidRDefault="00552A30" w:rsidP="00C70E90">
            <w:pPr>
              <w:spacing w:after="0"/>
              <w:rPr>
                <w:color w:val="000000"/>
              </w:rPr>
            </w:pPr>
            <w:del w:id="78" w:author="Vassiliki Nikolopoulou" w:date="2023-08-11T15:57:00Z">
              <w:r w:rsidRPr="006D7CE7" w:rsidDel="000D208C">
                <w:rPr>
                  <w:color w:val="000000"/>
                </w:rPr>
                <w:delText> </w:delText>
              </w:r>
            </w:del>
          </w:p>
        </w:tc>
        <w:tc>
          <w:tcPr>
            <w:tcW w:w="1560" w:type="dxa"/>
            <w:gridSpan w:val="3"/>
            <w:tcBorders>
              <w:top w:val="nil"/>
              <w:left w:val="nil"/>
              <w:bottom w:val="single" w:sz="4" w:space="0" w:color="auto"/>
              <w:right w:val="single" w:sz="4" w:space="0" w:color="auto"/>
            </w:tcBorders>
            <w:shd w:val="clear" w:color="auto" w:fill="auto"/>
            <w:vAlign w:val="center"/>
          </w:tcPr>
          <w:p w14:paraId="26BE248E" w14:textId="6F09AE16" w:rsidR="00552A30" w:rsidRPr="006D7CE7" w:rsidRDefault="00552A30" w:rsidP="00C70E90">
            <w:pPr>
              <w:spacing w:after="0"/>
              <w:rPr>
                <w:color w:val="000000"/>
              </w:rPr>
            </w:pPr>
            <w:del w:id="79" w:author="Vassiliki Nikolopoulou" w:date="2023-08-11T15:57:00Z">
              <w:r w:rsidRPr="006D7CE7" w:rsidDel="000D208C">
                <w:rPr>
                  <w:color w:val="000000"/>
                </w:rPr>
                <w:delText> </w:delText>
              </w:r>
            </w:del>
          </w:p>
        </w:tc>
        <w:tc>
          <w:tcPr>
            <w:tcW w:w="1560" w:type="dxa"/>
            <w:gridSpan w:val="3"/>
            <w:tcBorders>
              <w:top w:val="nil"/>
              <w:left w:val="nil"/>
              <w:bottom w:val="single" w:sz="4" w:space="0" w:color="auto"/>
              <w:right w:val="single" w:sz="4" w:space="0" w:color="auto"/>
            </w:tcBorders>
            <w:shd w:val="clear" w:color="auto" w:fill="auto"/>
            <w:vAlign w:val="center"/>
          </w:tcPr>
          <w:p w14:paraId="678D296F" w14:textId="6C1B5145" w:rsidR="00552A30" w:rsidRPr="006D7CE7" w:rsidRDefault="00552A30" w:rsidP="00C70E90">
            <w:pPr>
              <w:spacing w:after="0"/>
              <w:rPr>
                <w:color w:val="000000"/>
              </w:rPr>
            </w:pPr>
            <w:del w:id="80" w:author="Vassiliki Nikolopoulou" w:date="2023-08-11T15:57:00Z">
              <w:r w:rsidRPr="006D7CE7" w:rsidDel="000D208C">
                <w:rPr>
                  <w:color w:val="000000"/>
                </w:rPr>
                <w:delText> </w:delText>
              </w:r>
            </w:del>
          </w:p>
        </w:tc>
        <w:tc>
          <w:tcPr>
            <w:tcW w:w="1560" w:type="dxa"/>
            <w:gridSpan w:val="3"/>
            <w:tcBorders>
              <w:top w:val="nil"/>
              <w:left w:val="nil"/>
              <w:bottom w:val="single" w:sz="4" w:space="0" w:color="auto"/>
              <w:right w:val="single" w:sz="4" w:space="0" w:color="auto"/>
            </w:tcBorders>
            <w:shd w:val="clear" w:color="auto" w:fill="auto"/>
            <w:vAlign w:val="center"/>
          </w:tcPr>
          <w:p w14:paraId="2D7B7CF7" w14:textId="55DF21AA" w:rsidR="00552A30" w:rsidRPr="006D7CE7" w:rsidRDefault="00552A30" w:rsidP="00C70E90">
            <w:pPr>
              <w:spacing w:after="0"/>
              <w:rPr>
                <w:color w:val="000000"/>
              </w:rPr>
            </w:pPr>
            <w:del w:id="81" w:author="Vassiliki Nikolopoulou" w:date="2023-08-11T15:57:00Z">
              <w:r w:rsidRPr="006D7CE7" w:rsidDel="000D208C">
                <w:rPr>
                  <w:color w:val="000000"/>
                </w:rPr>
                <w:delText> </w:delText>
              </w:r>
            </w:del>
          </w:p>
        </w:tc>
      </w:tr>
      <w:tr w:rsidR="00552A30" w:rsidRPr="006D7CE7" w14:paraId="72B52CA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2D14E49" w14:textId="77777777" w:rsidR="00552A30" w:rsidRPr="006D7CE7" w:rsidRDefault="00552A30" w:rsidP="00C70E90">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552A30" w:rsidRPr="006D7CE7" w14:paraId="389F862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7EA5E3" w14:textId="77777777" w:rsidR="00552A30" w:rsidRPr="006D7CE7" w:rsidRDefault="00552A30" w:rsidP="00C70E90">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B754"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BDE6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F8A1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1F73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6B94D" w14:textId="77777777" w:rsidR="00552A30" w:rsidRPr="006D7CE7" w:rsidRDefault="00552A30" w:rsidP="00C70E90">
            <w:pPr>
              <w:spacing w:after="0"/>
              <w:rPr>
                <w:color w:val="000000"/>
              </w:rPr>
            </w:pPr>
            <w:r w:rsidRPr="006D7CE7">
              <w:rPr>
                <w:color w:val="000000"/>
              </w:rPr>
              <w:t> </w:t>
            </w:r>
          </w:p>
        </w:tc>
      </w:tr>
      <w:tr w:rsidR="00552A30" w:rsidRPr="006D7CE7" w14:paraId="6FA8196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EA756F" w14:textId="77777777" w:rsidR="00552A30" w:rsidRPr="006D7CE7" w:rsidRDefault="00552A30" w:rsidP="00C70E90">
            <w:pPr>
              <w:spacing w:after="0"/>
              <w:rPr>
                <w:b/>
                <w:bCs/>
                <w:color w:val="000000"/>
              </w:rPr>
            </w:pPr>
            <w:r>
              <w:rPr>
                <w:b/>
                <w:bCs/>
                <w:color w:val="000000"/>
              </w:rPr>
              <w:t>6.17.3.1 GSM-R</w:t>
            </w:r>
          </w:p>
        </w:tc>
      </w:tr>
      <w:tr w:rsidR="00552A30" w:rsidRPr="006D7CE7" w14:paraId="7B53D2D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E3B52D" w14:textId="77777777" w:rsidR="00552A30" w:rsidRPr="006D7CE7" w:rsidRDefault="00552A30" w:rsidP="00C70E90">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A45B5" w14:textId="77777777" w:rsidR="00552A30" w:rsidRPr="006D7CE7" w:rsidRDefault="00552A30" w:rsidP="00C70E90">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0F9BC" w14:textId="77777777" w:rsidR="00552A30" w:rsidRPr="006D7CE7" w:rsidRDefault="00552A30" w:rsidP="00C70E90">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977FD" w14:textId="77777777" w:rsidR="00552A30" w:rsidRPr="006D7CE7" w:rsidRDefault="00552A30" w:rsidP="00C70E90">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D04D1" w14:textId="77777777" w:rsidR="00552A30" w:rsidRPr="006D7CE7" w:rsidRDefault="00552A30" w:rsidP="00C70E90">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EEB2F2" w14:textId="77777777" w:rsidR="00552A30" w:rsidRPr="006D7CE7" w:rsidRDefault="00552A30" w:rsidP="00C70E90">
            <w:pPr>
              <w:spacing w:after="0"/>
              <w:rPr>
                <w:color w:val="000000"/>
              </w:rPr>
            </w:pPr>
            <w:r w:rsidRPr="006D7CE7">
              <w:rPr>
                <w:color w:val="000000"/>
              </w:rPr>
              <w:t> </w:t>
            </w:r>
          </w:p>
        </w:tc>
      </w:tr>
      <w:tr w:rsidR="00552A30" w:rsidRPr="001C2D9B" w14:paraId="13CA1861"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59CC75A5" w14:textId="77777777" w:rsidR="00552A30" w:rsidRPr="001C2D9B" w:rsidRDefault="00552A30" w:rsidP="00C70E90">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552A30" w:rsidRPr="0028492F" w14:paraId="54DE061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B16081F" w14:textId="77777777" w:rsidR="00552A30" w:rsidRPr="0028492F" w:rsidRDefault="00552A30" w:rsidP="00C70E90">
            <w:pPr>
              <w:spacing w:after="0"/>
            </w:pPr>
            <w:r w:rsidRPr="001C2D9B">
              <w:lastRenderedPageBreak/>
              <w:t>R.6.17.3.2-001</w:t>
            </w:r>
          </w:p>
        </w:tc>
        <w:tc>
          <w:tcPr>
            <w:tcW w:w="1560" w:type="dxa"/>
            <w:gridSpan w:val="2"/>
            <w:tcBorders>
              <w:top w:val="nil"/>
              <w:left w:val="nil"/>
              <w:bottom w:val="single" w:sz="4" w:space="0" w:color="auto"/>
              <w:right w:val="single" w:sz="4" w:space="0" w:color="auto"/>
            </w:tcBorders>
            <w:shd w:val="clear" w:color="auto" w:fill="auto"/>
            <w:vAlign w:val="center"/>
          </w:tcPr>
          <w:p w14:paraId="274260A9" w14:textId="77777777" w:rsidR="00552A30" w:rsidRPr="0028492F" w:rsidRDefault="00552A30" w:rsidP="00C70E90">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3882ED3D" w14:textId="77777777" w:rsidR="00552A30" w:rsidRPr="0028492F"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D41FB2" w14:textId="77777777" w:rsidR="00552A30" w:rsidRPr="0028492F"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D09DAC" w14:textId="77777777" w:rsidR="00552A30" w:rsidRPr="0028492F"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B3D9732" w14:textId="77777777" w:rsidR="00552A30" w:rsidRPr="0028492F" w:rsidRDefault="00552A30" w:rsidP="00C70E90">
            <w:pPr>
              <w:spacing w:after="0"/>
              <w:rPr>
                <w:color w:val="000000"/>
              </w:rPr>
            </w:pPr>
          </w:p>
        </w:tc>
      </w:tr>
      <w:tr w:rsidR="00552A30" w:rsidRPr="006D7CE7" w14:paraId="0FEF912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9DAC80" w14:textId="77777777" w:rsidR="00552A30" w:rsidRPr="006D7CE7" w:rsidRDefault="00552A30" w:rsidP="00C70E90">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552A30" w:rsidRPr="006D7CE7" w14:paraId="5065636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4A05929" w14:textId="77777777" w:rsidR="00552A30" w:rsidRPr="006D7CE7" w:rsidRDefault="00552A30" w:rsidP="00C70E90">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96B7C" w14:textId="77777777" w:rsidR="00552A30" w:rsidRPr="006D7CE7" w:rsidRDefault="00552A30" w:rsidP="00C70E90">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D5BFA" w14:textId="77777777" w:rsidR="00552A30" w:rsidRPr="006D7CE7" w:rsidRDefault="00552A30" w:rsidP="00C70E90">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EE36D3" w14:textId="77777777" w:rsidR="00552A30" w:rsidRPr="006D7CE7" w:rsidRDefault="00552A30" w:rsidP="00C70E90">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9BA0E8C" w14:textId="77777777" w:rsidR="00552A30" w:rsidRPr="006D7CE7" w:rsidRDefault="00552A30" w:rsidP="00C70E90">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1CCFF28" w14:textId="77777777" w:rsidR="00552A30" w:rsidRPr="006D7CE7" w:rsidRDefault="00552A30" w:rsidP="00C70E90">
            <w:pPr>
              <w:spacing w:after="0"/>
              <w:rPr>
                <w:color w:val="000000"/>
              </w:rPr>
            </w:pPr>
            <w:r w:rsidRPr="006D7CE7">
              <w:rPr>
                <w:color w:val="000000"/>
              </w:rPr>
              <w:t>R-6.18-006</w:t>
            </w:r>
          </w:p>
        </w:tc>
      </w:tr>
      <w:tr w:rsidR="00552A30" w:rsidRPr="006D7CE7" w14:paraId="70743073"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5CA2E691" w14:textId="77777777" w:rsidR="00552A30" w:rsidRPr="006D7CE7" w:rsidRDefault="00552A30" w:rsidP="00C70E90">
            <w:pPr>
              <w:spacing w:after="0"/>
              <w:rPr>
                <w:b/>
                <w:color w:val="000000"/>
              </w:rPr>
            </w:pPr>
            <w:r w:rsidRPr="006D7CE7">
              <w:rPr>
                <w:b/>
                <w:color w:val="000000"/>
              </w:rPr>
              <w:t>6.19 Additional MCX Service requirements</w:t>
            </w:r>
          </w:p>
        </w:tc>
      </w:tr>
      <w:tr w:rsidR="00552A30" w:rsidRPr="006D7CE7" w14:paraId="598161E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4739B92"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2240A2D"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A74DE4"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C641318"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63D75CE"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EDD43DE" w14:textId="77777777" w:rsidR="00552A30" w:rsidRPr="006D7CE7" w:rsidRDefault="00552A30" w:rsidP="00C70E90">
            <w:pPr>
              <w:spacing w:after="0"/>
              <w:rPr>
                <w:color w:val="000000"/>
              </w:rPr>
            </w:pPr>
          </w:p>
        </w:tc>
      </w:tr>
      <w:tr w:rsidR="00552A30" w:rsidRPr="006D7CE7" w14:paraId="5BB01F8E"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5396CFD6" w14:textId="77777777" w:rsidR="00552A30" w:rsidRPr="006D7CE7" w:rsidRDefault="00552A30" w:rsidP="00C70E90">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552A30" w:rsidRPr="006D7CE7" w14:paraId="301E72A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EB76A1F"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D6EF171"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314F26"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B62924"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15516B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855D6CF" w14:textId="77777777" w:rsidR="00552A30" w:rsidRPr="006D7CE7" w:rsidRDefault="00552A30" w:rsidP="00C70E90">
            <w:pPr>
              <w:spacing w:after="0"/>
              <w:rPr>
                <w:color w:val="000000"/>
              </w:rPr>
            </w:pPr>
          </w:p>
        </w:tc>
      </w:tr>
      <w:tr w:rsidR="00552A30" w:rsidRPr="006D7CE7" w14:paraId="44961D9C"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1B206381" w14:textId="77777777" w:rsidR="00552A30" w:rsidRPr="006D7CE7" w:rsidRDefault="00552A30" w:rsidP="00C70E90">
            <w:pPr>
              <w:spacing w:after="0"/>
              <w:rPr>
                <w:b/>
                <w:color w:val="000000"/>
              </w:rPr>
            </w:pPr>
            <w:r w:rsidRPr="006D7CE7">
              <w:rPr>
                <w:b/>
                <w:color w:val="000000"/>
              </w:rPr>
              <w:t>6.19.1.1 Requirements</w:t>
            </w:r>
          </w:p>
        </w:tc>
      </w:tr>
      <w:tr w:rsidR="00552A30" w:rsidRPr="006D7CE7" w14:paraId="5346DD7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FACA07" w14:textId="77777777" w:rsidR="00552A30" w:rsidRPr="006D7CE7" w:rsidRDefault="00552A30" w:rsidP="00C70E90">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9255F03" w14:textId="77777777" w:rsidR="00552A30" w:rsidRPr="006D7CE7" w:rsidRDefault="00552A30" w:rsidP="00C70E90">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9BAC238" w14:textId="77777777" w:rsidR="00552A30" w:rsidRPr="006D7CE7" w:rsidRDefault="00552A30" w:rsidP="00C70E90">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2CB9A6CD" w14:textId="77777777" w:rsidR="00552A30" w:rsidRPr="006D7CE7" w:rsidRDefault="00552A30" w:rsidP="00C70E90">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6940D2BF" w14:textId="77777777" w:rsidR="00552A30" w:rsidRPr="006D7CE7" w:rsidRDefault="00552A30" w:rsidP="00C70E90">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6E1E624" w14:textId="77777777" w:rsidR="00552A30" w:rsidRPr="006D7CE7" w:rsidRDefault="00552A30" w:rsidP="00C70E90">
            <w:pPr>
              <w:spacing w:after="0"/>
              <w:rPr>
                <w:color w:val="000000"/>
              </w:rPr>
            </w:pPr>
            <w:r w:rsidRPr="006D7CE7">
              <w:rPr>
                <w:color w:val="000000"/>
              </w:rPr>
              <w:t>R-6.19.1.1-006</w:t>
            </w:r>
          </w:p>
        </w:tc>
      </w:tr>
      <w:tr w:rsidR="00552A30" w:rsidRPr="006D7CE7" w14:paraId="6D06A98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0AB6876" w14:textId="77777777" w:rsidR="00552A30" w:rsidRPr="006D7CE7" w:rsidRDefault="00552A30" w:rsidP="00C70E90">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AD35A39"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391101"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4E1419"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6600E2"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F3CDD67" w14:textId="77777777" w:rsidR="00552A30" w:rsidRPr="006D7CE7" w:rsidRDefault="00552A30" w:rsidP="00C70E90">
            <w:pPr>
              <w:spacing w:after="0"/>
              <w:rPr>
                <w:color w:val="000000"/>
              </w:rPr>
            </w:pPr>
          </w:p>
        </w:tc>
      </w:tr>
      <w:tr w:rsidR="00425323" w:rsidRPr="006D7CE7" w14:paraId="7EB1317E" w14:textId="77777777" w:rsidTr="00C70E90">
        <w:trPr>
          <w:gridAfter w:val="1"/>
          <w:wAfter w:w="113" w:type="dxa"/>
          <w:trHeight w:val="300"/>
          <w:ins w:id="82" w:author="Vassiliki Nikolopoulou" w:date="2023-08-11T15:48:00Z"/>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1AE81AA" w14:textId="177693B5" w:rsidR="00425323" w:rsidRPr="00144EC0" w:rsidRDefault="00185472" w:rsidP="00C70E90">
            <w:pPr>
              <w:spacing w:after="0"/>
              <w:rPr>
                <w:ins w:id="83" w:author="Vassiliki Nikolopoulou" w:date="2023-08-11T15:48:00Z"/>
                <w:b/>
                <w:color w:val="000000"/>
              </w:rPr>
            </w:pPr>
            <w:ins w:id="84" w:author="Vassiliki Nikolopoulou" w:date="2023-08-11T15:55:00Z">
              <w:r w:rsidRPr="00144EC0">
                <w:rPr>
                  <w:b/>
                  <w:color w:val="000000"/>
                </w:rPr>
                <w:t>6.2</w:t>
              </w:r>
              <w:r w:rsidR="00144EC0" w:rsidRPr="00144EC0">
                <w:rPr>
                  <w:b/>
                  <w:color w:val="000000"/>
                </w:rPr>
                <w:t xml:space="preserve">0 </w:t>
              </w:r>
            </w:ins>
            <w:ins w:id="85" w:author="Vassiliki Nikolopoulou" w:date="2023-08-11T15:54:00Z">
              <w:r w:rsidRPr="00144EC0">
                <w:rPr>
                  <w:b/>
                  <w:color w:val="000000"/>
                </w:rPr>
                <w:t>Interconnection/Migration between MCX Service systems</w:t>
              </w:r>
            </w:ins>
          </w:p>
        </w:tc>
      </w:tr>
      <w:tr w:rsidR="00FF5038" w:rsidRPr="006D7CE7" w14:paraId="1CC4B360" w14:textId="77777777" w:rsidTr="00144EC0">
        <w:trPr>
          <w:gridAfter w:val="1"/>
          <w:wAfter w:w="113" w:type="dxa"/>
          <w:trHeight w:val="300"/>
          <w:ins w:id="86" w:author="Vassiliki Nikolopoulou" w:date="2023-08-11T15:48:00Z"/>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8CDC0" w14:textId="1ACF39BB" w:rsidR="00FF5038" w:rsidRPr="00144EC0" w:rsidRDefault="00FF5038" w:rsidP="00FF5038">
            <w:pPr>
              <w:spacing w:after="0"/>
              <w:rPr>
                <w:ins w:id="87" w:author="Vassiliki Nikolopoulou" w:date="2023-08-11T15:48:00Z"/>
                <w:color w:val="000000"/>
              </w:rPr>
            </w:pPr>
            <w:ins w:id="88" w:author="Vassiliki Nikolopoulou" w:date="2023-08-11T15:52:00Z">
              <w:r w:rsidRPr="00144EC0">
                <w:rPr>
                  <w:color w:val="000000"/>
                </w:rPr>
                <w:t>R-6.20-001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43A0D80" w14:textId="7AB7047B" w:rsidR="00FF5038" w:rsidRPr="00144EC0" w:rsidRDefault="00FF5038" w:rsidP="00FF5038">
            <w:pPr>
              <w:spacing w:after="0"/>
              <w:rPr>
                <w:ins w:id="89" w:author="Vassiliki Nikolopoulou" w:date="2023-08-11T15:48:00Z"/>
                <w:color w:val="000000"/>
              </w:rPr>
            </w:pPr>
            <w:ins w:id="90" w:author="Vassiliki Nikolopoulou" w:date="2023-08-11T15:52:00Z">
              <w:r w:rsidRPr="00144EC0">
                <w:rPr>
                  <w:color w:val="000000"/>
                </w:rPr>
                <w:t>R-6.20-002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224BDAB" w14:textId="3F2B68AD" w:rsidR="00FF5038" w:rsidRPr="00144EC0" w:rsidRDefault="00FF5038" w:rsidP="00FF5038">
            <w:pPr>
              <w:spacing w:after="0"/>
              <w:rPr>
                <w:ins w:id="91" w:author="Vassiliki Nikolopoulou" w:date="2023-08-11T15:48:00Z"/>
                <w:color w:val="000000"/>
              </w:rPr>
            </w:pPr>
            <w:ins w:id="92" w:author="Vassiliki Nikolopoulou" w:date="2023-08-11T15:52:00Z">
              <w:r w:rsidRPr="00144EC0">
                <w:rPr>
                  <w:color w:val="000000"/>
                </w:rPr>
                <w:t>R-6.20-00</w:t>
              </w:r>
            </w:ins>
            <w:ins w:id="93" w:author="Vassiliki Nikolopoulou" w:date="2023-08-11T15:54:00Z">
              <w:r w:rsidR="00185472">
                <w:rPr>
                  <w:color w:val="000000"/>
                </w:rPr>
                <w:t>3</w:t>
              </w:r>
            </w:ins>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tcPr>
          <w:p w14:paraId="668D1E9D" w14:textId="64A849B8" w:rsidR="00FF5038" w:rsidRPr="00144EC0" w:rsidRDefault="00FF5038" w:rsidP="00FF5038">
            <w:pPr>
              <w:spacing w:after="0"/>
              <w:rPr>
                <w:ins w:id="94" w:author="Vassiliki Nikolopoulou" w:date="2023-08-11T15:48:00Z"/>
                <w:color w:val="000000"/>
              </w:rPr>
            </w:pPr>
            <w:ins w:id="95" w:author="Vassiliki Nikolopoulou" w:date="2023-08-11T15:52:00Z">
              <w:r w:rsidRPr="00144EC0">
                <w:rPr>
                  <w:color w:val="000000"/>
                </w:rPr>
                <w:t>R-6.20-00</w:t>
              </w:r>
            </w:ins>
            <w:ins w:id="96" w:author="Vassiliki Nikolopoulou" w:date="2023-08-11T15:54:00Z">
              <w:r w:rsidR="00185472">
                <w:rPr>
                  <w:color w:val="000000"/>
                </w:rPr>
                <w:t>4</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tcPr>
          <w:p w14:paraId="4EDC508A" w14:textId="594E8AA8" w:rsidR="00FF5038" w:rsidRPr="00144EC0" w:rsidRDefault="00FF5038" w:rsidP="00FF5038">
            <w:pPr>
              <w:spacing w:after="0"/>
              <w:rPr>
                <w:ins w:id="97" w:author="Vassiliki Nikolopoulou" w:date="2023-08-11T15:48:00Z"/>
                <w:color w:val="000000"/>
              </w:rPr>
            </w:pPr>
            <w:ins w:id="98" w:author="Vassiliki Nikolopoulou" w:date="2023-08-11T15:52:00Z">
              <w:r w:rsidRPr="00144EC0">
                <w:rPr>
                  <w:color w:val="000000"/>
                </w:rPr>
                <w:t>R-6.20-00</w:t>
              </w:r>
            </w:ins>
            <w:ins w:id="99" w:author="Vassiliki Nikolopoulou" w:date="2023-08-11T15:54:00Z">
              <w:r w:rsidR="00185472">
                <w:rPr>
                  <w:color w:val="000000"/>
                </w:rPr>
                <w:t>5</w:t>
              </w:r>
            </w:ins>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tcPr>
          <w:p w14:paraId="6B970C6D" w14:textId="772F6669" w:rsidR="00FF5038" w:rsidRPr="00144EC0" w:rsidRDefault="00FF5038" w:rsidP="00FF5038">
            <w:pPr>
              <w:spacing w:after="0"/>
              <w:rPr>
                <w:ins w:id="100" w:author="Vassiliki Nikolopoulou" w:date="2023-08-11T15:48:00Z"/>
                <w:color w:val="000000"/>
              </w:rPr>
            </w:pPr>
            <w:ins w:id="101" w:author="Vassiliki Nikolopoulou" w:date="2023-08-11T15:52:00Z">
              <w:r w:rsidRPr="00144EC0">
                <w:rPr>
                  <w:color w:val="000000"/>
                </w:rPr>
                <w:t>R-6.20-00</w:t>
              </w:r>
            </w:ins>
            <w:ins w:id="102" w:author="Vassiliki Nikolopoulou" w:date="2023-08-11T15:54:00Z">
              <w:r w:rsidR="00185472">
                <w:rPr>
                  <w:color w:val="000000"/>
                </w:rPr>
                <w:t>6</w:t>
              </w:r>
            </w:ins>
          </w:p>
        </w:tc>
      </w:tr>
      <w:tr w:rsidR="00311B1D" w:rsidRPr="006D7CE7" w14:paraId="62B4D8A4" w14:textId="77777777" w:rsidTr="00FF5038">
        <w:trPr>
          <w:gridAfter w:val="1"/>
          <w:wAfter w:w="113" w:type="dxa"/>
          <w:trHeight w:val="300"/>
          <w:ins w:id="103" w:author="Vassiliki Nikolopoulou" w:date="2023-08-11T15:48:00Z"/>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818F" w14:textId="4383802F" w:rsidR="00311B1D" w:rsidRPr="00144EC0" w:rsidRDefault="00FF5038" w:rsidP="00C70E90">
            <w:pPr>
              <w:spacing w:after="0"/>
              <w:rPr>
                <w:ins w:id="104" w:author="Vassiliki Nikolopoulou" w:date="2023-08-11T15:48:00Z"/>
                <w:color w:val="000000"/>
              </w:rPr>
            </w:pPr>
            <w:ins w:id="105" w:author="Vassiliki Nikolopoulou" w:date="2023-08-11T15:52:00Z">
              <w:r w:rsidRPr="00144EC0">
                <w:rPr>
                  <w:color w:val="000000"/>
                </w:rPr>
                <w:t>R-6.20-00</w:t>
              </w:r>
            </w:ins>
            <w:ins w:id="106" w:author="Vassiliki Nikolopoulou" w:date="2023-08-11T15:54:00Z">
              <w:r w:rsidR="00185472">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2324" w14:textId="77777777" w:rsidR="00311B1D" w:rsidRPr="00144EC0" w:rsidRDefault="00311B1D" w:rsidP="00C70E90">
            <w:pPr>
              <w:spacing w:after="0"/>
              <w:rPr>
                <w:ins w:id="107" w:author="Vassiliki Nikolopoulou" w:date="2023-08-11T15:48: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EDE7" w14:textId="77777777" w:rsidR="00311B1D" w:rsidRPr="00144EC0" w:rsidRDefault="00311B1D" w:rsidP="00C70E90">
            <w:pPr>
              <w:spacing w:after="0"/>
              <w:rPr>
                <w:ins w:id="108" w:author="Vassiliki Nikolopoulou" w:date="2023-08-11T15:48:00Z"/>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77E1" w14:textId="77777777" w:rsidR="00311B1D" w:rsidRPr="00144EC0" w:rsidRDefault="00311B1D" w:rsidP="00C70E90">
            <w:pPr>
              <w:spacing w:after="0"/>
              <w:rPr>
                <w:ins w:id="109" w:author="Vassiliki Nikolopoulou" w:date="2023-08-11T15:48:00Z"/>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FDF17" w14:textId="77777777" w:rsidR="00311B1D" w:rsidRPr="00144EC0" w:rsidRDefault="00311B1D" w:rsidP="00C70E90">
            <w:pPr>
              <w:spacing w:after="0"/>
              <w:rPr>
                <w:ins w:id="110" w:author="Vassiliki Nikolopoulou" w:date="2023-08-11T15:48:00Z"/>
                <w:color w:val="000000"/>
              </w:rPr>
            </w:pP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41C0C" w14:textId="2E3C3C4F" w:rsidR="00311B1D" w:rsidRPr="00144EC0" w:rsidRDefault="00311B1D" w:rsidP="00C70E90">
            <w:pPr>
              <w:spacing w:after="0"/>
              <w:rPr>
                <w:ins w:id="111" w:author="Vassiliki Nikolopoulou" w:date="2023-08-11T15:48:00Z"/>
                <w:color w:val="000000"/>
              </w:rPr>
            </w:pPr>
          </w:p>
        </w:tc>
      </w:tr>
      <w:tr w:rsidR="00552A30" w:rsidRPr="006D7CE7" w14:paraId="2AC0C0C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A3B76E" w14:textId="77777777" w:rsidR="00552A30" w:rsidRPr="006D7CE7" w:rsidRDefault="00552A30" w:rsidP="00C70E90">
            <w:pPr>
              <w:spacing w:after="0"/>
              <w:rPr>
                <w:b/>
                <w:bCs/>
                <w:color w:val="000000"/>
              </w:rPr>
            </w:pPr>
            <w:r w:rsidRPr="006D7CE7">
              <w:rPr>
                <w:b/>
                <w:bCs/>
                <w:color w:val="000000"/>
              </w:rPr>
              <w:t>7 MCX Service requirements specific to off-network use</w:t>
            </w:r>
          </w:p>
        </w:tc>
      </w:tr>
      <w:tr w:rsidR="00552A30" w:rsidRPr="006D7CE7" w14:paraId="589603C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AFF5D2"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6523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D6C3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6D38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DE0C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765B35" w14:textId="77777777" w:rsidR="00552A30" w:rsidRPr="006D7CE7" w:rsidRDefault="00552A30" w:rsidP="00C70E90">
            <w:pPr>
              <w:spacing w:after="0"/>
              <w:rPr>
                <w:color w:val="000000"/>
              </w:rPr>
            </w:pPr>
            <w:r w:rsidRPr="006D7CE7">
              <w:rPr>
                <w:color w:val="000000"/>
              </w:rPr>
              <w:t> </w:t>
            </w:r>
          </w:p>
        </w:tc>
      </w:tr>
      <w:tr w:rsidR="00552A30" w:rsidRPr="006D7CE7" w14:paraId="36595CCC"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E1AD490" w14:textId="77777777" w:rsidR="00552A30" w:rsidRPr="006D7CE7" w:rsidRDefault="00552A30" w:rsidP="00C70E90">
            <w:pPr>
              <w:spacing w:after="0"/>
              <w:rPr>
                <w:b/>
                <w:bCs/>
                <w:color w:val="000000"/>
              </w:rPr>
            </w:pPr>
            <w:r w:rsidRPr="006D7CE7">
              <w:rPr>
                <w:b/>
                <w:bCs/>
                <w:color w:val="000000"/>
              </w:rPr>
              <w:t>7.1 Off-network communications overview</w:t>
            </w:r>
          </w:p>
        </w:tc>
      </w:tr>
      <w:tr w:rsidR="00552A30" w:rsidRPr="006D7CE7" w14:paraId="2B8D108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49D8B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B15A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AA49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86D6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8CAC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77F20A" w14:textId="77777777" w:rsidR="00552A30" w:rsidRPr="006D7CE7" w:rsidRDefault="00552A30" w:rsidP="00C70E90">
            <w:pPr>
              <w:spacing w:after="0"/>
              <w:rPr>
                <w:color w:val="000000"/>
              </w:rPr>
            </w:pPr>
            <w:r w:rsidRPr="006D7CE7">
              <w:rPr>
                <w:color w:val="000000"/>
              </w:rPr>
              <w:t> </w:t>
            </w:r>
          </w:p>
        </w:tc>
      </w:tr>
      <w:tr w:rsidR="00552A30" w:rsidRPr="006D7CE7" w14:paraId="1BCC963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DBFA292" w14:textId="77777777" w:rsidR="00552A30" w:rsidRPr="006D7CE7" w:rsidRDefault="00552A30" w:rsidP="00C70E90">
            <w:pPr>
              <w:spacing w:after="0"/>
              <w:rPr>
                <w:b/>
                <w:bCs/>
                <w:color w:val="000000"/>
              </w:rPr>
            </w:pPr>
            <w:r w:rsidRPr="006D7CE7">
              <w:rPr>
                <w:b/>
                <w:bCs/>
                <w:color w:val="000000"/>
              </w:rPr>
              <w:t>7.2 General off-network MCX Service requirements</w:t>
            </w:r>
          </w:p>
        </w:tc>
      </w:tr>
      <w:tr w:rsidR="00552A30" w:rsidRPr="006D7CE7" w14:paraId="0ADC9BE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AC0B16" w14:textId="77777777" w:rsidR="00552A30" w:rsidRPr="006D7CE7" w:rsidRDefault="00552A30" w:rsidP="00C70E90">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20090" w14:textId="77777777" w:rsidR="00552A30" w:rsidRPr="006D7CE7" w:rsidRDefault="00552A30" w:rsidP="00C70E90">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C8FA5" w14:textId="77777777" w:rsidR="00552A30" w:rsidRPr="006D7CE7" w:rsidRDefault="00552A30" w:rsidP="00C70E90">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F862E" w14:textId="77777777" w:rsidR="00552A30" w:rsidRPr="006D7CE7" w:rsidRDefault="00552A30" w:rsidP="00C70E90">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3B795D" w14:textId="77777777" w:rsidR="00552A30" w:rsidRPr="006D7CE7" w:rsidRDefault="00552A30" w:rsidP="00C70E90">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BB8C8" w14:textId="77777777" w:rsidR="00552A30" w:rsidRPr="006D7CE7" w:rsidRDefault="00552A30" w:rsidP="00C70E90">
            <w:pPr>
              <w:spacing w:after="0"/>
              <w:rPr>
                <w:color w:val="000000"/>
              </w:rPr>
            </w:pPr>
            <w:r w:rsidRPr="006D7CE7">
              <w:rPr>
                <w:color w:val="000000"/>
              </w:rPr>
              <w:t> </w:t>
            </w:r>
          </w:p>
        </w:tc>
      </w:tr>
      <w:tr w:rsidR="00552A30" w:rsidRPr="006D7CE7" w14:paraId="771484E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C551507" w14:textId="77777777" w:rsidR="00552A30" w:rsidRPr="006D7CE7" w:rsidRDefault="00552A30" w:rsidP="00C70E90">
            <w:pPr>
              <w:spacing w:after="0"/>
              <w:rPr>
                <w:b/>
                <w:bCs/>
                <w:color w:val="000000"/>
              </w:rPr>
            </w:pPr>
            <w:r w:rsidRPr="006D7CE7">
              <w:rPr>
                <w:b/>
                <w:bCs/>
                <w:color w:val="000000"/>
              </w:rPr>
              <w:t>7.3 Admission control</w:t>
            </w:r>
          </w:p>
        </w:tc>
      </w:tr>
      <w:tr w:rsidR="00552A30" w:rsidRPr="006D7CE7" w14:paraId="6110C8A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3BB08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8C81"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AF9B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9EA6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82F3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4D309" w14:textId="77777777" w:rsidR="00552A30" w:rsidRPr="006D7CE7" w:rsidRDefault="00552A30" w:rsidP="00C70E90">
            <w:pPr>
              <w:spacing w:after="0"/>
              <w:rPr>
                <w:color w:val="000000"/>
              </w:rPr>
            </w:pPr>
            <w:r w:rsidRPr="006D7CE7">
              <w:rPr>
                <w:color w:val="000000"/>
              </w:rPr>
              <w:t> </w:t>
            </w:r>
          </w:p>
        </w:tc>
      </w:tr>
      <w:tr w:rsidR="00552A30" w:rsidRPr="006D7CE7" w14:paraId="65E4185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BEE73FA" w14:textId="77777777" w:rsidR="00552A30" w:rsidRPr="006D7CE7" w:rsidRDefault="00552A30" w:rsidP="00C70E90">
            <w:pPr>
              <w:spacing w:after="0"/>
              <w:rPr>
                <w:b/>
                <w:bCs/>
                <w:color w:val="000000"/>
              </w:rPr>
            </w:pPr>
            <w:r w:rsidRPr="006D7CE7">
              <w:rPr>
                <w:b/>
                <w:bCs/>
                <w:color w:val="000000"/>
              </w:rPr>
              <w:t>7.3.1 General aspects</w:t>
            </w:r>
          </w:p>
        </w:tc>
      </w:tr>
      <w:tr w:rsidR="00552A30" w:rsidRPr="006D7CE7" w14:paraId="2F44E83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865EE6" w14:textId="77777777" w:rsidR="00552A30" w:rsidRPr="006D7CE7" w:rsidRDefault="00552A30" w:rsidP="00C70E90">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39E96" w14:textId="77777777" w:rsidR="00552A30" w:rsidRPr="006D7CE7" w:rsidRDefault="00552A30" w:rsidP="00C70E90">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78BE1" w14:textId="77777777" w:rsidR="00552A30" w:rsidRPr="006D7CE7" w:rsidRDefault="00552A30" w:rsidP="00C70E90">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DF0B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9266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73099F" w14:textId="77777777" w:rsidR="00552A30" w:rsidRPr="006D7CE7" w:rsidRDefault="00552A30" w:rsidP="00C70E90">
            <w:pPr>
              <w:spacing w:after="0"/>
              <w:rPr>
                <w:color w:val="000000"/>
              </w:rPr>
            </w:pPr>
            <w:r w:rsidRPr="006D7CE7">
              <w:rPr>
                <w:color w:val="000000"/>
              </w:rPr>
              <w:t> </w:t>
            </w:r>
          </w:p>
        </w:tc>
      </w:tr>
      <w:tr w:rsidR="00552A30" w:rsidRPr="006D7CE7" w14:paraId="7CBD3AF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18C4199" w14:textId="77777777" w:rsidR="00552A30" w:rsidRPr="006D7CE7" w:rsidRDefault="00552A30" w:rsidP="00C70E90">
            <w:pPr>
              <w:spacing w:after="0"/>
              <w:rPr>
                <w:b/>
                <w:bCs/>
                <w:color w:val="000000"/>
              </w:rPr>
            </w:pPr>
            <w:r w:rsidRPr="006D7CE7">
              <w:rPr>
                <w:b/>
                <w:bCs/>
                <w:color w:val="000000"/>
              </w:rPr>
              <w:t>7.3.2 Communication initiation</w:t>
            </w:r>
          </w:p>
        </w:tc>
      </w:tr>
      <w:tr w:rsidR="00552A30" w:rsidRPr="006D7CE7" w14:paraId="209BAA1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8CBC6E" w14:textId="77777777" w:rsidR="00552A30" w:rsidRPr="006D7CE7" w:rsidRDefault="00552A30" w:rsidP="00C70E90">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56FBF" w14:textId="77777777" w:rsidR="00552A30" w:rsidRPr="006D7CE7" w:rsidRDefault="00552A30" w:rsidP="00C70E90">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CDD89" w14:textId="77777777" w:rsidR="00552A30" w:rsidRPr="006D7CE7" w:rsidRDefault="00552A30" w:rsidP="00C70E90">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0BB7F3" w14:textId="77777777" w:rsidR="00552A30" w:rsidRPr="006D7CE7" w:rsidRDefault="00552A30" w:rsidP="00C70E90">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C9D66" w14:textId="77777777" w:rsidR="00552A30" w:rsidRPr="006D7CE7" w:rsidRDefault="00552A30" w:rsidP="00C70E90">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F2DC5" w14:textId="77777777" w:rsidR="00552A30" w:rsidRPr="006D7CE7" w:rsidRDefault="00552A30" w:rsidP="00C70E90">
            <w:pPr>
              <w:spacing w:after="0"/>
              <w:rPr>
                <w:color w:val="000000"/>
              </w:rPr>
            </w:pPr>
            <w:r w:rsidRPr="006D7CE7">
              <w:rPr>
                <w:color w:val="000000"/>
              </w:rPr>
              <w:t> </w:t>
            </w:r>
          </w:p>
        </w:tc>
      </w:tr>
      <w:tr w:rsidR="00552A30" w:rsidRPr="006D7CE7" w14:paraId="3E4C1D6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ED93828" w14:textId="77777777" w:rsidR="00552A30" w:rsidRPr="006D7CE7" w:rsidRDefault="00552A30" w:rsidP="00C70E90">
            <w:pPr>
              <w:spacing w:after="0"/>
              <w:rPr>
                <w:b/>
                <w:bCs/>
                <w:color w:val="000000"/>
              </w:rPr>
            </w:pPr>
            <w:r w:rsidRPr="006D7CE7">
              <w:rPr>
                <w:b/>
                <w:bCs/>
                <w:color w:val="000000"/>
              </w:rPr>
              <w:t>7.4 Communication termination</w:t>
            </w:r>
          </w:p>
        </w:tc>
      </w:tr>
      <w:tr w:rsidR="00552A30" w:rsidRPr="006D7CE7" w14:paraId="346BE0E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113EE8" w14:textId="77777777" w:rsidR="00552A30" w:rsidRPr="006D7CE7" w:rsidRDefault="00552A30" w:rsidP="00C70E90">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7041F" w14:textId="77777777" w:rsidR="00552A30" w:rsidRPr="006D7CE7" w:rsidRDefault="00552A30" w:rsidP="00C70E90">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62228" w14:textId="77777777" w:rsidR="00552A30" w:rsidRPr="006D7CE7" w:rsidRDefault="00552A30" w:rsidP="00C70E90">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92CFA" w14:textId="77777777" w:rsidR="00552A30" w:rsidRPr="006D7CE7" w:rsidRDefault="00552A30" w:rsidP="00C70E90">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FEF417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B07456" w14:textId="77777777" w:rsidR="00552A30" w:rsidRPr="006D7CE7" w:rsidRDefault="00552A30" w:rsidP="00C70E90">
            <w:pPr>
              <w:spacing w:after="0"/>
              <w:rPr>
                <w:color w:val="000000"/>
              </w:rPr>
            </w:pPr>
            <w:r w:rsidRPr="006D7CE7">
              <w:rPr>
                <w:color w:val="000000"/>
              </w:rPr>
              <w:t> </w:t>
            </w:r>
          </w:p>
        </w:tc>
      </w:tr>
      <w:tr w:rsidR="00552A30" w:rsidRPr="006D7CE7" w14:paraId="1ED2F39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A0F490" w14:textId="77777777" w:rsidR="00552A30" w:rsidRPr="006D7CE7" w:rsidRDefault="00552A30" w:rsidP="00C70E90">
            <w:pPr>
              <w:spacing w:after="0"/>
              <w:rPr>
                <w:b/>
                <w:bCs/>
                <w:color w:val="000000"/>
              </w:rPr>
            </w:pPr>
            <w:r w:rsidRPr="006D7CE7">
              <w:rPr>
                <w:b/>
                <w:bCs/>
                <w:color w:val="000000"/>
              </w:rPr>
              <w:t>7.5 Broadcast Group</w:t>
            </w:r>
          </w:p>
        </w:tc>
      </w:tr>
      <w:tr w:rsidR="00552A30" w:rsidRPr="006D7CE7" w14:paraId="355F1AF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D7689B" w14:textId="77777777" w:rsidR="00552A30" w:rsidRPr="006D7CE7" w:rsidRDefault="00552A30" w:rsidP="00C70E90">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4D51A" w14:textId="77777777" w:rsidR="00552A30" w:rsidRPr="006D7CE7" w:rsidRDefault="00552A30" w:rsidP="00C70E90">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03BA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C92F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FC54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603F0A" w14:textId="77777777" w:rsidR="00552A30" w:rsidRPr="006D7CE7" w:rsidRDefault="00552A30" w:rsidP="00C70E90">
            <w:pPr>
              <w:spacing w:after="0"/>
              <w:rPr>
                <w:color w:val="000000"/>
              </w:rPr>
            </w:pPr>
            <w:r w:rsidRPr="006D7CE7">
              <w:rPr>
                <w:color w:val="000000"/>
              </w:rPr>
              <w:t> </w:t>
            </w:r>
          </w:p>
        </w:tc>
      </w:tr>
      <w:tr w:rsidR="00552A30" w:rsidRPr="006D7CE7" w14:paraId="7B9477B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9AD971" w14:textId="77777777" w:rsidR="00552A30" w:rsidRPr="006D7CE7" w:rsidRDefault="00552A30" w:rsidP="00C70E90">
            <w:pPr>
              <w:spacing w:after="0"/>
              <w:rPr>
                <w:b/>
                <w:bCs/>
                <w:color w:val="000000"/>
              </w:rPr>
            </w:pPr>
            <w:r w:rsidRPr="006D7CE7">
              <w:rPr>
                <w:b/>
                <w:bCs/>
                <w:color w:val="000000"/>
              </w:rPr>
              <w:t>7.6 MCX Service priority requirements</w:t>
            </w:r>
          </w:p>
        </w:tc>
      </w:tr>
      <w:tr w:rsidR="00552A30" w:rsidRPr="006D7CE7" w14:paraId="5A15EE2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C2E755" w14:textId="77777777" w:rsidR="00552A30" w:rsidRPr="006D7CE7" w:rsidRDefault="00552A30" w:rsidP="00C70E90">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14E9F" w14:textId="77777777" w:rsidR="00552A30" w:rsidRPr="006D7CE7" w:rsidRDefault="00552A30" w:rsidP="00C70E90">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1D9B8" w14:textId="77777777" w:rsidR="00552A30" w:rsidRPr="006D7CE7" w:rsidRDefault="00552A30" w:rsidP="00C70E90">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2A24EA" w14:textId="77777777" w:rsidR="00552A30" w:rsidRPr="006D7CE7" w:rsidRDefault="00552A30" w:rsidP="00C70E90">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ED6D9E9" w14:textId="77777777" w:rsidR="00552A30" w:rsidRPr="006D7CE7" w:rsidRDefault="00552A30" w:rsidP="00C70E90">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727C44" w14:textId="77777777" w:rsidR="00552A30" w:rsidRPr="006D7CE7" w:rsidRDefault="00552A30" w:rsidP="00C70E90">
            <w:pPr>
              <w:spacing w:after="0"/>
              <w:rPr>
                <w:color w:val="000000"/>
              </w:rPr>
            </w:pPr>
            <w:r w:rsidRPr="006D7CE7">
              <w:rPr>
                <w:color w:val="000000"/>
              </w:rPr>
              <w:t>R-7.6-006 </w:t>
            </w:r>
          </w:p>
        </w:tc>
      </w:tr>
      <w:tr w:rsidR="00552A30" w:rsidRPr="006D7CE7" w14:paraId="0EEBA27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65E49E1" w14:textId="77777777" w:rsidR="00552A30" w:rsidRPr="006D7CE7" w:rsidRDefault="00552A30" w:rsidP="00C70E90">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A44EBF2" w14:textId="77777777" w:rsidR="00552A30" w:rsidRPr="006D7CE7" w:rsidRDefault="00552A30" w:rsidP="00C70E90">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011C6707" w14:textId="77777777" w:rsidR="00552A30" w:rsidRPr="006D7CE7" w:rsidRDefault="00552A30" w:rsidP="00C70E90">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9A92F4A"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88091F"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D2A408" w14:textId="77777777" w:rsidR="00552A30" w:rsidRPr="006D7CE7" w:rsidRDefault="00552A30" w:rsidP="00C70E90">
            <w:pPr>
              <w:spacing w:after="0"/>
              <w:rPr>
                <w:color w:val="000000"/>
              </w:rPr>
            </w:pPr>
          </w:p>
        </w:tc>
      </w:tr>
      <w:tr w:rsidR="00552A30" w:rsidRPr="006D7CE7" w14:paraId="1457495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C4AE17" w14:textId="77777777" w:rsidR="00552A30" w:rsidRPr="006D7CE7" w:rsidRDefault="00552A30" w:rsidP="00C70E90">
            <w:pPr>
              <w:spacing w:after="0"/>
              <w:rPr>
                <w:b/>
                <w:bCs/>
                <w:color w:val="000000"/>
              </w:rPr>
            </w:pPr>
            <w:r w:rsidRPr="006D7CE7">
              <w:rPr>
                <w:b/>
                <w:bCs/>
                <w:color w:val="000000"/>
              </w:rPr>
              <w:t>7.7 Communication types based on priorities</w:t>
            </w:r>
          </w:p>
        </w:tc>
      </w:tr>
      <w:tr w:rsidR="00552A30" w:rsidRPr="006D7CE7" w14:paraId="027602A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3A4CBF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2C89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748D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31C9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2D235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2F537" w14:textId="77777777" w:rsidR="00552A30" w:rsidRPr="006D7CE7" w:rsidRDefault="00552A30" w:rsidP="00C70E90">
            <w:pPr>
              <w:spacing w:after="0"/>
              <w:rPr>
                <w:color w:val="000000"/>
              </w:rPr>
            </w:pPr>
            <w:r w:rsidRPr="006D7CE7">
              <w:rPr>
                <w:color w:val="000000"/>
              </w:rPr>
              <w:t> </w:t>
            </w:r>
          </w:p>
        </w:tc>
      </w:tr>
      <w:tr w:rsidR="00552A30" w:rsidRPr="006D7CE7" w14:paraId="1224A42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450283F" w14:textId="77777777" w:rsidR="00552A30" w:rsidRPr="006D7CE7" w:rsidRDefault="00552A30" w:rsidP="00C70E90">
            <w:pPr>
              <w:spacing w:after="0"/>
              <w:rPr>
                <w:b/>
                <w:bCs/>
                <w:color w:val="000000"/>
              </w:rPr>
            </w:pPr>
            <w:r w:rsidRPr="006D7CE7">
              <w:rPr>
                <w:b/>
                <w:bCs/>
                <w:color w:val="000000"/>
              </w:rPr>
              <w:t>7.7.1 MCX Service Emergency Group Communication requirements</w:t>
            </w:r>
          </w:p>
        </w:tc>
      </w:tr>
      <w:tr w:rsidR="00552A30" w:rsidRPr="006D7CE7" w14:paraId="6E74C63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B922AE" w14:textId="77777777" w:rsidR="00552A30" w:rsidRPr="006D7CE7" w:rsidRDefault="00552A30" w:rsidP="00C70E90">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4273E" w14:textId="77777777" w:rsidR="00552A30" w:rsidRPr="006D7CE7" w:rsidRDefault="00552A30" w:rsidP="00C70E90">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2564C" w14:textId="77777777" w:rsidR="00552A30" w:rsidRPr="006D7CE7" w:rsidRDefault="00552A30" w:rsidP="00C70E90">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5587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0C8C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436B37" w14:textId="77777777" w:rsidR="00552A30" w:rsidRPr="006D7CE7" w:rsidRDefault="00552A30" w:rsidP="00C70E90">
            <w:pPr>
              <w:spacing w:after="0"/>
              <w:rPr>
                <w:color w:val="000000"/>
              </w:rPr>
            </w:pPr>
            <w:r w:rsidRPr="006D7CE7">
              <w:rPr>
                <w:color w:val="000000"/>
              </w:rPr>
              <w:t> </w:t>
            </w:r>
          </w:p>
        </w:tc>
      </w:tr>
      <w:tr w:rsidR="00552A30" w:rsidRPr="006D7CE7" w14:paraId="1A0EEEC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E41BE6" w14:textId="77777777" w:rsidR="00552A30" w:rsidRPr="006D7CE7" w:rsidRDefault="00552A30" w:rsidP="00C70E90">
            <w:pPr>
              <w:spacing w:after="0"/>
              <w:rPr>
                <w:b/>
                <w:bCs/>
                <w:color w:val="000000"/>
              </w:rPr>
            </w:pPr>
            <w:r w:rsidRPr="006D7CE7">
              <w:rPr>
                <w:b/>
                <w:bCs/>
                <w:color w:val="000000"/>
              </w:rPr>
              <w:t>7.7.2 MCX Service Emergency Group Communication cancellation requirements</w:t>
            </w:r>
          </w:p>
        </w:tc>
      </w:tr>
      <w:tr w:rsidR="00552A30" w:rsidRPr="006D7CE7" w14:paraId="73BC760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EBA9FA" w14:textId="77777777" w:rsidR="00552A30" w:rsidRPr="006D7CE7" w:rsidRDefault="00552A30" w:rsidP="00C70E90">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4B98E"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F5F5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E9760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61DA3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C2FA3" w14:textId="77777777" w:rsidR="00552A30" w:rsidRPr="006D7CE7" w:rsidRDefault="00552A30" w:rsidP="00C70E90">
            <w:pPr>
              <w:spacing w:after="0"/>
              <w:rPr>
                <w:color w:val="000000"/>
              </w:rPr>
            </w:pPr>
            <w:r w:rsidRPr="006D7CE7">
              <w:rPr>
                <w:color w:val="000000"/>
              </w:rPr>
              <w:t> </w:t>
            </w:r>
          </w:p>
        </w:tc>
      </w:tr>
      <w:tr w:rsidR="00552A30" w:rsidRPr="006D7CE7" w14:paraId="663DE12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07CC86" w14:textId="77777777" w:rsidR="00552A30" w:rsidRPr="006D7CE7" w:rsidRDefault="00552A30" w:rsidP="00C70E90">
            <w:pPr>
              <w:spacing w:after="0"/>
              <w:rPr>
                <w:b/>
                <w:bCs/>
                <w:color w:val="000000"/>
              </w:rPr>
            </w:pPr>
            <w:r w:rsidRPr="006D7CE7">
              <w:rPr>
                <w:b/>
                <w:bCs/>
                <w:color w:val="000000"/>
              </w:rPr>
              <w:t>7.7.3 Imminent Peril Communication</w:t>
            </w:r>
          </w:p>
        </w:tc>
      </w:tr>
      <w:tr w:rsidR="00552A30" w:rsidRPr="006D7CE7" w14:paraId="1E9A0F2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F3A960"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5ACA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D685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88E47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183A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151A2E" w14:textId="77777777" w:rsidR="00552A30" w:rsidRPr="006D7CE7" w:rsidRDefault="00552A30" w:rsidP="00C70E90">
            <w:pPr>
              <w:spacing w:after="0"/>
              <w:rPr>
                <w:color w:val="000000"/>
              </w:rPr>
            </w:pPr>
            <w:r w:rsidRPr="006D7CE7">
              <w:rPr>
                <w:color w:val="000000"/>
              </w:rPr>
              <w:t> </w:t>
            </w:r>
          </w:p>
        </w:tc>
      </w:tr>
      <w:tr w:rsidR="00552A30" w:rsidRPr="006D7CE7" w14:paraId="0E43495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7435C94" w14:textId="77777777" w:rsidR="00552A30" w:rsidRPr="006D7CE7" w:rsidRDefault="00552A30" w:rsidP="00C70E90">
            <w:pPr>
              <w:spacing w:after="0"/>
              <w:rPr>
                <w:b/>
                <w:bCs/>
                <w:color w:val="000000"/>
              </w:rPr>
            </w:pPr>
            <w:r w:rsidRPr="006D7CE7">
              <w:rPr>
                <w:b/>
                <w:bCs/>
                <w:color w:val="000000"/>
              </w:rPr>
              <w:t>7.7.3.1 Imminent Peril Group Communication requirements</w:t>
            </w:r>
          </w:p>
        </w:tc>
      </w:tr>
      <w:tr w:rsidR="00552A30" w:rsidRPr="006D7CE7" w14:paraId="181C857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619BEC" w14:textId="77777777" w:rsidR="00552A30" w:rsidRPr="006D7CE7" w:rsidRDefault="00552A30" w:rsidP="00C70E90">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7763E" w14:textId="77777777" w:rsidR="00552A30" w:rsidRPr="006D7CE7" w:rsidRDefault="00552A30" w:rsidP="00C70E90">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FE345" w14:textId="77777777" w:rsidR="00552A30" w:rsidRPr="006D7CE7" w:rsidRDefault="00552A30" w:rsidP="00C70E90">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E9121" w14:textId="77777777" w:rsidR="00552A30" w:rsidRPr="006D7CE7" w:rsidRDefault="00552A30" w:rsidP="00C70E90">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7C26846" w14:textId="77777777" w:rsidR="00552A30" w:rsidRPr="006D7CE7" w:rsidRDefault="00552A30" w:rsidP="00C70E90">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6EB45" w14:textId="77777777" w:rsidR="00552A30" w:rsidRPr="006D7CE7" w:rsidRDefault="00552A30" w:rsidP="00C70E90">
            <w:pPr>
              <w:spacing w:after="0"/>
              <w:rPr>
                <w:color w:val="000000"/>
              </w:rPr>
            </w:pPr>
            <w:r w:rsidRPr="006D7CE7">
              <w:rPr>
                <w:color w:val="000000"/>
              </w:rPr>
              <w:t> </w:t>
            </w:r>
          </w:p>
        </w:tc>
      </w:tr>
      <w:tr w:rsidR="00552A30" w:rsidRPr="006D7CE7" w14:paraId="605C533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39FAEF" w14:textId="77777777" w:rsidR="00552A30" w:rsidRPr="006D7CE7" w:rsidRDefault="00552A30" w:rsidP="00C70E90">
            <w:pPr>
              <w:spacing w:after="0"/>
              <w:rPr>
                <w:b/>
                <w:bCs/>
                <w:color w:val="000000"/>
              </w:rPr>
            </w:pPr>
            <w:r w:rsidRPr="006D7CE7">
              <w:rPr>
                <w:b/>
                <w:bCs/>
                <w:color w:val="000000"/>
              </w:rPr>
              <w:t>7.7.3.2 Imminent Peril Group Communication cancellation requirements</w:t>
            </w:r>
          </w:p>
        </w:tc>
      </w:tr>
      <w:tr w:rsidR="00552A30" w:rsidRPr="006D7CE7" w14:paraId="362252E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F1BEF2" w14:textId="77777777" w:rsidR="00552A30" w:rsidRPr="006D7CE7" w:rsidRDefault="00552A30" w:rsidP="00C70E90">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732D0" w14:textId="77777777" w:rsidR="00552A30" w:rsidRPr="006D7CE7" w:rsidRDefault="00552A30" w:rsidP="00C70E90">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53AC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CD407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2DAF1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43F6F" w14:textId="77777777" w:rsidR="00552A30" w:rsidRPr="006D7CE7" w:rsidRDefault="00552A30" w:rsidP="00C70E90">
            <w:pPr>
              <w:spacing w:after="0"/>
              <w:rPr>
                <w:color w:val="000000"/>
              </w:rPr>
            </w:pPr>
            <w:r w:rsidRPr="006D7CE7">
              <w:rPr>
                <w:color w:val="000000"/>
              </w:rPr>
              <w:t> </w:t>
            </w:r>
          </w:p>
        </w:tc>
      </w:tr>
      <w:tr w:rsidR="00552A30" w:rsidRPr="006D7CE7" w14:paraId="644D70C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DD23523" w14:textId="77777777" w:rsidR="00552A30" w:rsidRPr="006D7CE7" w:rsidRDefault="00552A30" w:rsidP="00C70E90">
            <w:pPr>
              <w:spacing w:after="0"/>
              <w:rPr>
                <w:b/>
                <w:bCs/>
                <w:color w:val="000000"/>
              </w:rPr>
            </w:pPr>
            <w:r w:rsidRPr="006D7CE7">
              <w:rPr>
                <w:b/>
                <w:bCs/>
                <w:color w:val="000000"/>
              </w:rPr>
              <w:t xml:space="preserve">7.8 Location </w:t>
            </w:r>
          </w:p>
        </w:tc>
      </w:tr>
      <w:tr w:rsidR="00552A30" w:rsidRPr="006D7CE7" w14:paraId="5CE6BE37"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EC862C" w14:textId="77777777" w:rsidR="00552A30" w:rsidRPr="006D7CE7" w:rsidRDefault="00552A30" w:rsidP="00C70E90">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3ED79" w14:textId="77777777" w:rsidR="00552A30" w:rsidRPr="006D7CE7" w:rsidRDefault="00552A30" w:rsidP="00C70E90">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A0A3C" w14:textId="77777777" w:rsidR="00552A30" w:rsidRPr="006D7CE7" w:rsidRDefault="00552A30" w:rsidP="00C70E90">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75A0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52A7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0AD700" w14:textId="77777777" w:rsidR="00552A30" w:rsidRPr="006D7CE7" w:rsidRDefault="00552A30" w:rsidP="00C70E90">
            <w:pPr>
              <w:spacing w:after="0"/>
              <w:rPr>
                <w:color w:val="000000"/>
              </w:rPr>
            </w:pPr>
            <w:r w:rsidRPr="006D7CE7">
              <w:rPr>
                <w:color w:val="000000"/>
              </w:rPr>
              <w:t> </w:t>
            </w:r>
          </w:p>
        </w:tc>
      </w:tr>
      <w:tr w:rsidR="00552A30" w:rsidRPr="006D7CE7" w14:paraId="22D2FA6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1C2C0F" w14:textId="77777777" w:rsidR="00552A30" w:rsidRPr="006D7CE7" w:rsidRDefault="00552A30" w:rsidP="00C70E90">
            <w:pPr>
              <w:spacing w:after="0"/>
              <w:rPr>
                <w:b/>
                <w:bCs/>
                <w:color w:val="000000"/>
              </w:rPr>
            </w:pPr>
            <w:r w:rsidRPr="006D7CE7">
              <w:rPr>
                <w:b/>
                <w:bCs/>
                <w:color w:val="000000"/>
              </w:rPr>
              <w:lastRenderedPageBreak/>
              <w:t xml:space="preserve">7.9 Security </w:t>
            </w:r>
          </w:p>
        </w:tc>
      </w:tr>
      <w:tr w:rsidR="00552A30" w:rsidRPr="006D7CE7" w14:paraId="14DA22F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DC97FC" w14:textId="77777777" w:rsidR="00552A30" w:rsidRPr="006D7CE7" w:rsidRDefault="00552A30" w:rsidP="00C70E90">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F673A" w14:textId="77777777" w:rsidR="00552A30" w:rsidRPr="006D7CE7" w:rsidRDefault="00552A30" w:rsidP="00C70E90">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7FD4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B70A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4D2F1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14C51A" w14:textId="77777777" w:rsidR="00552A30" w:rsidRPr="006D7CE7" w:rsidRDefault="00552A30" w:rsidP="00C70E90">
            <w:pPr>
              <w:spacing w:after="0"/>
              <w:rPr>
                <w:color w:val="000000"/>
              </w:rPr>
            </w:pPr>
            <w:r w:rsidRPr="006D7CE7">
              <w:rPr>
                <w:color w:val="000000"/>
              </w:rPr>
              <w:t> </w:t>
            </w:r>
          </w:p>
        </w:tc>
      </w:tr>
      <w:tr w:rsidR="00552A30" w:rsidRPr="006D7CE7" w14:paraId="199246D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F7BC070" w14:textId="77777777" w:rsidR="00552A30" w:rsidRPr="006D7CE7" w:rsidRDefault="00552A30" w:rsidP="00C70E90">
            <w:pPr>
              <w:spacing w:after="0"/>
              <w:rPr>
                <w:b/>
                <w:bCs/>
                <w:color w:val="000000"/>
              </w:rPr>
            </w:pPr>
            <w:r w:rsidRPr="006D7CE7">
              <w:rPr>
                <w:b/>
                <w:bCs/>
                <w:color w:val="000000"/>
              </w:rPr>
              <w:t>7.10 Off-network MCX Service operations</w:t>
            </w:r>
          </w:p>
        </w:tc>
      </w:tr>
      <w:tr w:rsidR="00552A30" w:rsidRPr="006D7CE7" w14:paraId="2FAC4CB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B48681" w14:textId="77777777" w:rsidR="00552A30" w:rsidRPr="006D7CE7" w:rsidRDefault="00552A30" w:rsidP="00C70E90">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8BD44" w14:textId="77777777" w:rsidR="00552A30" w:rsidRPr="006D7CE7" w:rsidRDefault="00552A30" w:rsidP="00C70E90">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1DD51" w14:textId="77777777" w:rsidR="00552A30" w:rsidRPr="006D7CE7" w:rsidRDefault="00552A30" w:rsidP="00C70E90">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4352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690DD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59D31" w14:textId="77777777" w:rsidR="00552A30" w:rsidRPr="006D7CE7" w:rsidRDefault="00552A30" w:rsidP="00C70E90">
            <w:pPr>
              <w:spacing w:after="0"/>
              <w:rPr>
                <w:color w:val="000000"/>
              </w:rPr>
            </w:pPr>
            <w:r w:rsidRPr="006D7CE7">
              <w:rPr>
                <w:color w:val="000000"/>
              </w:rPr>
              <w:t> </w:t>
            </w:r>
          </w:p>
        </w:tc>
      </w:tr>
      <w:tr w:rsidR="00552A30" w:rsidRPr="006D7CE7" w14:paraId="2FFF5B4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073816" w14:textId="77777777" w:rsidR="00552A30" w:rsidRPr="006D7CE7" w:rsidRDefault="00552A30" w:rsidP="00C70E90">
            <w:pPr>
              <w:spacing w:after="0"/>
              <w:rPr>
                <w:b/>
                <w:bCs/>
                <w:color w:val="000000"/>
              </w:rPr>
            </w:pPr>
            <w:r w:rsidRPr="006D7CE7">
              <w:rPr>
                <w:b/>
                <w:bCs/>
                <w:color w:val="000000"/>
              </w:rPr>
              <w:t>7.11 Off-network UE functionality</w:t>
            </w:r>
          </w:p>
        </w:tc>
      </w:tr>
      <w:tr w:rsidR="00552A30" w:rsidRPr="006D7CE7" w14:paraId="03F5150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25E01AB" w14:textId="77777777" w:rsidR="00552A30" w:rsidRPr="006D7CE7" w:rsidRDefault="00552A30" w:rsidP="00C70E90">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2F828" w14:textId="77777777" w:rsidR="00552A30" w:rsidRPr="006D7CE7" w:rsidRDefault="00552A30" w:rsidP="00C70E90">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6D3E6" w14:textId="77777777" w:rsidR="00552A30" w:rsidRPr="006D7CE7" w:rsidRDefault="00552A30" w:rsidP="00C70E90">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1BEF5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93C0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401868" w14:textId="77777777" w:rsidR="00552A30" w:rsidRPr="006D7CE7" w:rsidRDefault="00552A30" w:rsidP="00C70E90">
            <w:pPr>
              <w:spacing w:after="0"/>
              <w:rPr>
                <w:color w:val="000000"/>
              </w:rPr>
            </w:pPr>
            <w:r w:rsidRPr="006D7CE7">
              <w:rPr>
                <w:color w:val="000000"/>
              </w:rPr>
              <w:t> </w:t>
            </w:r>
          </w:p>
        </w:tc>
      </w:tr>
      <w:tr w:rsidR="00552A30" w:rsidRPr="006D7CE7" w14:paraId="45FB76D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6C34F081" w14:textId="77777777" w:rsidR="00552A30" w:rsidRPr="006D7CE7" w:rsidRDefault="00552A30" w:rsidP="00C70E90">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552A30" w:rsidRPr="006D7CE7" w14:paraId="3C94BF91"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0A877E"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CDCDE"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2004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C240A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7D0E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57C76" w14:textId="77777777" w:rsidR="00552A30" w:rsidRPr="006D7CE7" w:rsidRDefault="00552A30" w:rsidP="00C70E90">
            <w:pPr>
              <w:spacing w:after="0"/>
              <w:rPr>
                <w:color w:val="000000"/>
              </w:rPr>
            </w:pPr>
            <w:r w:rsidRPr="006D7CE7">
              <w:rPr>
                <w:color w:val="000000"/>
              </w:rPr>
              <w:t> </w:t>
            </w:r>
          </w:p>
        </w:tc>
      </w:tr>
      <w:tr w:rsidR="00552A30" w:rsidRPr="006D7CE7" w14:paraId="79A9695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3185EB87" w14:textId="77777777" w:rsidR="00552A30" w:rsidRPr="006D7CE7" w:rsidRDefault="00552A30" w:rsidP="00C70E90">
            <w:pPr>
              <w:spacing w:after="0"/>
              <w:rPr>
                <w:b/>
                <w:bCs/>
                <w:color w:val="000000"/>
              </w:rPr>
            </w:pPr>
            <w:r w:rsidRPr="006D7CE7">
              <w:rPr>
                <w:b/>
                <w:bCs/>
                <w:color w:val="000000"/>
              </w:rPr>
              <w:t>7.12.1 UE-to-Network Relay for all data types</w:t>
            </w:r>
          </w:p>
        </w:tc>
      </w:tr>
      <w:tr w:rsidR="00552A30" w:rsidRPr="006D7CE7" w14:paraId="39FE491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33A2901" w14:textId="77777777" w:rsidR="00552A30" w:rsidRPr="006D7CE7" w:rsidRDefault="00552A30" w:rsidP="00C70E90">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410D0" w14:textId="77777777" w:rsidR="00552A30" w:rsidRPr="006D7CE7" w:rsidRDefault="00552A30" w:rsidP="00C70E90">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5C25E" w14:textId="77777777" w:rsidR="00552A30" w:rsidRPr="006D7CE7" w:rsidRDefault="00552A30" w:rsidP="00C70E90">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E82F1" w14:textId="77777777" w:rsidR="00552A30" w:rsidRPr="006D7CE7" w:rsidRDefault="00552A30" w:rsidP="00C70E90">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732158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704B1C" w14:textId="77777777" w:rsidR="00552A30" w:rsidRPr="006D7CE7" w:rsidRDefault="00552A30" w:rsidP="00C70E90">
            <w:pPr>
              <w:spacing w:after="0"/>
              <w:rPr>
                <w:color w:val="000000"/>
              </w:rPr>
            </w:pPr>
            <w:r w:rsidRPr="006D7CE7">
              <w:rPr>
                <w:color w:val="000000"/>
              </w:rPr>
              <w:t> </w:t>
            </w:r>
          </w:p>
        </w:tc>
      </w:tr>
      <w:tr w:rsidR="00552A30" w:rsidRPr="006D7CE7" w14:paraId="6EF4E81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6B45C71F" w14:textId="77777777" w:rsidR="00552A30" w:rsidRPr="006D7CE7" w:rsidRDefault="00552A30" w:rsidP="00C70E90">
            <w:pPr>
              <w:spacing w:after="0"/>
              <w:rPr>
                <w:b/>
                <w:bCs/>
                <w:color w:val="000000"/>
              </w:rPr>
            </w:pPr>
            <w:r w:rsidRPr="006D7CE7">
              <w:rPr>
                <w:b/>
                <w:bCs/>
                <w:color w:val="000000"/>
              </w:rPr>
              <w:t>7.12.2 UE-to-UE Relay streaming</w:t>
            </w:r>
          </w:p>
        </w:tc>
      </w:tr>
      <w:tr w:rsidR="00552A30" w:rsidRPr="006D7CE7" w14:paraId="415BFBE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77E576" w14:textId="77777777" w:rsidR="00552A30" w:rsidRPr="006D7CE7" w:rsidRDefault="00552A30" w:rsidP="00C70E90">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AC180" w14:textId="77777777" w:rsidR="00552A30" w:rsidRPr="006D7CE7" w:rsidRDefault="00552A30" w:rsidP="00C70E90">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E18FA" w14:textId="77777777" w:rsidR="00552A30" w:rsidRPr="006D7CE7" w:rsidRDefault="00552A30" w:rsidP="00C70E90">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1019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C7D93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53CD8" w14:textId="77777777" w:rsidR="00552A30" w:rsidRPr="006D7CE7" w:rsidRDefault="00552A30" w:rsidP="00C70E90">
            <w:pPr>
              <w:spacing w:after="0"/>
              <w:rPr>
                <w:color w:val="000000"/>
              </w:rPr>
            </w:pPr>
            <w:r w:rsidRPr="006D7CE7">
              <w:rPr>
                <w:color w:val="000000"/>
              </w:rPr>
              <w:t> </w:t>
            </w:r>
          </w:p>
        </w:tc>
      </w:tr>
      <w:tr w:rsidR="00552A30" w:rsidRPr="006D7CE7" w14:paraId="1964EE2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nil"/>
            </w:tcBorders>
            <w:shd w:val="clear" w:color="auto" w:fill="auto"/>
            <w:vAlign w:val="center"/>
            <w:hideMark/>
          </w:tcPr>
          <w:p w14:paraId="00DC2ADC" w14:textId="77777777" w:rsidR="00552A30" w:rsidRPr="006D7CE7" w:rsidRDefault="00552A30" w:rsidP="00C70E90">
            <w:pPr>
              <w:spacing w:after="0"/>
              <w:rPr>
                <w:b/>
                <w:bCs/>
                <w:color w:val="000000"/>
              </w:rPr>
            </w:pPr>
            <w:r w:rsidRPr="006D7CE7">
              <w:rPr>
                <w:b/>
                <w:bCs/>
                <w:color w:val="000000"/>
              </w:rPr>
              <w:t>7.12.3 Off-Network streaming</w:t>
            </w:r>
          </w:p>
        </w:tc>
      </w:tr>
      <w:tr w:rsidR="00552A30" w:rsidRPr="006D7CE7" w14:paraId="78B86BD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10F26F" w14:textId="77777777" w:rsidR="00552A30" w:rsidRPr="006D7CE7" w:rsidRDefault="00552A30" w:rsidP="00C70E90">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16E5E" w14:textId="77777777" w:rsidR="00552A30" w:rsidRPr="006D7CE7" w:rsidRDefault="00552A30" w:rsidP="00C70E90">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3ECCE" w14:textId="77777777" w:rsidR="00552A30" w:rsidRPr="006D7CE7" w:rsidRDefault="00552A30" w:rsidP="00C70E90">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8080D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A8D9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75E3FE" w14:textId="77777777" w:rsidR="00552A30" w:rsidRPr="006D7CE7" w:rsidRDefault="00552A30" w:rsidP="00C70E90">
            <w:pPr>
              <w:spacing w:after="0"/>
              <w:rPr>
                <w:color w:val="000000"/>
              </w:rPr>
            </w:pPr>
            <w:r w:rsidRPr="006D7CE7">
              <w:rPr>
                <w:color w:val="000000"/>
              </w:rPr>
              <w:t> </w:t>
            </w:r>
          </w:p>
        </w:tc>
      </w:tr>
      <w:tr w:rsidR="00552A30" w:rsidRPr="006D7CE7" w14:paraId="5D435C1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60D74B6" w14:textId="77777777" w:rsidR="00552A30" w:rsidRPr="006D7CE7" w:rsidRDefault="00552A30" w:rsidP="00C70E90">
            <w:pPr>
              <w:spacing w:after="0"/>
              <w:rPr>
                <w:b/>
                <w:bCs/>
                <w:color w:val="000000"/>
              </w:rPr>
            </w:pPr>
            <w:r w:rsidRPr="006D7CE7">
              <w:rPr>
                <w:b/>
                <w:bCs/>
                <w:color w:val="000000"/>
              </w:rPr>
              <w:t>7.13 Switching to off-network MCX Service</w:t>
            </w:r>
          </w:p>
        </w:tc>
      </w:tr>
      <w:tr w:rsidR="00552A30" w:rsidRPr="006D7CE7" w14:paraId="6A45B41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307608" w14:textId="77777777" w:rsidR="00552A30" w:rsidRPr="006D7CE7" w:rsidRDefault="00552A30" w:rsidP="00C70E90">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CFA07" w14:textId="77777777" w:rsidR="00552A30" w:rsidRPr="006D7CE7" w:rsidRDefault="00552A30" w:rsidP="00C70E90">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0D8C0" w14:textId="77777777" w:rsidR="00552A30" w:rsidRPr="006D7CE7" w:rsidRDefault="00552A30" w:rsidP="00C70E90">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82168" w14:textId="77777777" w:rsidR="00552A30" w:rsidRPr="006D7CE7" w:rsidRDefault="00552A30" w:rsidP="00C70E90">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F65C95" w14:textId="77777777" w:rsidR="00552A30" w:rsidRPr="006D7CE7" w:rsidRDefault="00552A30" w:rsidP="00C70E90">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ABD1C" w14:textId="77777777" w:rsidR="00552A30" w:rsidRPr="006D7CE7" w:rsidRDefault="00552A30" w:rsidP="00C70E90">
            <w:pPr>
              <w:spacing w:after="0"/>
              <w:rPr>
                <w:color w:val="000000"/>
              </w:rPr>
            </w:pPr>
            <w:r w:rsidRPr="006D7CE7">
              <w:rPr>
                <w:color w:val="000000"/>
              </w:rPr>
              <w:t> </w:t>
            </w:r>
          </w:p>
        </w:tc>
      </w:tr>
      <w:tr w:rsidR="00552A30" w:rsidRPr="006D7CE7" w14:paraId="2E22EC8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F1B8751" w14:textId="77777777" w:rsidR="00552A30" w:rsidRPr="006D7CE7" w:rsidRDefault="00552A30" w:rsidP="00C70E90">
            <w:pPr>
              <w:spacing w:after="0"/>
              <w:rPr>
                <w:b/>
                <w:bCs/>
                <w:color w:val="000000"/>
              </w:rPr>
            </w:pPr>
            <w:r w:rsidRPr="006D7CE7">
              <w:rPr>
                <w:b/>
                <w:bCs/>
                <w:color w:val="000000"/>
              </w:rPr>
              <w:t>7.14 Off-network recording and audit requirements</w:t>
            </w:r>
          </w:p>
        </w:tc>
      </w:tr>
      <w:tr w:rsidR="00552A30" w:rsidRPr="006D7CE7" w14:paraId="7BB4E96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D95A3B" w14:textId="77777777" w:rsidR="00552A30" w:rsidRPr="006D7CE7" w:rsidRDefault="00552A30" w:rsidP="00C70E90">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732B9" w14:textId="77777777" w:rsidR="00552A30" w:rsidRPr="006D7CE7" w:rsidRDefault="00552A30" w:rsidP="00C70E90">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199E7" w14:textId="77777777" w:rsidR="00552A30" w:rsidRPr="006D7CE7" w:rsidRDefault="00552A30" w:rsidP="00C70E90">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94A23AF" w14:textId="77777777" w:rsidR="00552A30" w:rsidRPr="006D7CE7" w:rsidRDefault="00552A30" w:rsidP="00C70E90">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7D89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C5DBD" w14:textId="77777777" w:rsidR="00552A30" w:rsidRPr="006D7CE7" w:rsidRDefault="00552A30" w:rsidP="00C70E90">
            <w:pPr>
              <w:spacing w:after="0"/>
              <w:rPr>
                <w:color w:val="000000"/>
              </w:rPr>
            </w:pPr>
            <w:r w:rsidRPr="006D7CE7">
              <w:rPr>
                <w:color w:val="000000"/>
              </w:rPr>
              <w:t> </w:t>
            </w:r>
          </w:p>
        </w:tc>
      </w:tr>
      <w:tr w:rsidR="00552A30" w:rsidRPr="006D7CE7" w14:paraId="6060360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66C35FE" w14:textId="77777777" w:rsidR="00552A30" w:rsidRPr="006D7CE7" w:rsidRDefault="00552A30" w:rsidP="00C70E90">
            <w:pPr>
              <w:spacing w:after="0"/>
              <w:rPr>
                <w:b/>
                <w:bCs/>
                <w:color w:val="000000"/>
              </w:rPr>
            </w:pPr>
            <w:r w:rsidRPr="006D7CE7">
              <w:rPr>
                <w:b/>
                <w:bCs/>
                <w:color w:val="000000"/>
              </w:rPr>
              <w:t>7.15 Off-network UE-to-UE relay</w:t>
            </w:r>
          </w:p>
        </w:tc>
      </w:tr>
      <w:tr w:rsidR="00552A30" w:rsidRPr="006D7CE7" w14:paraId="7192488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06765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633A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978C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B003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15533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2564A0" w14:textId="77777777" w:rsidR="00552A30" w:rsidRPr="006D7CE7" w:rsidRDefault="00552A30" w:rsidP="00C70E90">
            <w:pPr>
              <w:spacing w:after="0"/>
              <w:rPr>
                <w:color w:val="000000"/>
              </w:rPr>
            </w:pPr>
            <w:r w:rsidRPr="006D7CE7">
              <w:rPr>
                <w:color w:val="000000"/>
              </w:rPr>
              <w:t> </w:t>
            </w:r>
          </w:p>
        </w:tc>
      </w:tr>
      <w:tr w:rsidR="00552A30" w:rsidRPr="006D7CE7" w14:paraId="6F0BF70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3F6684C" w14:textId="77777777" w:rsidR="00552A30" w:rsidRPr="006D7CE7" w:rsidRDefault="00552A30" w:rsidP="00C70E90">
            <w:pPr>
              <w:spacing w:after="0"/>
              <w:rPr>
                <w:b/>
                <w:bCs/>
                <w:color w:val="000000"/>
              </w:rPr>
            </w:pPr>
            <w:r w:rsidRPr="006D7CE7">
              <w:rPr>
                <w:b/>
                <w:bCs/>
                <w:color w:val="000000"/>
              </w:rPr>
              <w:t>7.15.1 Private Communications</w:t>
            </w:r>
          </w:p>
        </w:tc>
      </w:tr>
      <w:tr w:rsidR="00552A30" w:rsidRPr="006D7CE7" w14:paraId="7D3B3AA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11F748" w14:textId="77777777" w:rsidR="00552A30" w:rsidRPr="006D7CE7" w:rsidRDefault="00552A30" w:rsidP="00C70E90">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85050" w14:textId="77777777" w:rsidR="00552A30" w:rsidRPr="006D7CE7" w:rsidRDefault="00552A30" w:rsidP="00C70E90">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C7A8" w14:textId="77777777" w:rsidR="00552A30" w:rsidRPr="006D7CE7" w:rsidRDefault="00552A30" w:rsidP="00C70E90">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21538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DF24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55DC7" w14:textId="77777777" w:rsidR="00552A30" w:rsidRPr="006D7CE7" w:rsidRDefault="00552A30" w:rsidP="00C70E90">
            <w:pPr>
              <w:spacing w:after="0"/>
              <w:rPr>
                <w:color w:val="000000"/>
              </w:rPr>
            </w:pPr>
            <w:r w:rsidRPr="006D7CE7">
              <w:rPr>
                <w:color w:val="000000"/>
              </w:rPr>
              <w:t> </w:t>
            </w:r>
          </w:p>
        </w:tc>
      </w:tr>
      <w:tr w:rsidR="00552A30" w:rsidRPr="006D7CE7" w14:paraId="1ED1076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474FE6" w14:textId="77777777" w:rsidR="00552A30" w:rsidRPr="006D7CE7" w:rsidRDefault="00552A30" w:rsidP="00C70E90">
            <w:pPr>
              <w:spacing w:after="0"/>
              <w:rPr>
                <w:b/>
                <w:bCs/>
                <w:color w:val="000000"/>
              </w:rPr>
            </w:pPr>
            <w:r w:rsidRPr="006D7CE7">
              <w:rPr>
                <w:b/>
                <w:bCs/>
                <w:color w:val="000000"/>
              </w:rPr>
              <w:t>7.15.2 Group Communications</w:t>
            </w:r>
          </w:p>
        </w:tc>
      </w:tr>
      <w:tr w:rsidR="00552A30" w:rsidRPr="006D7CE7" w14:paraId="7B63B99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156330" w14:textId="77777777" w:rsidR="00552A30" w:rsidRPr="006D7CE7" w:rsidRDefault="00552A30" w:rsidP="00C70E90">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B1CCD" w14:textId="77777777" w:rsidR="00552A30" w:rsidRPr="006D7CE7" w:rsidRDefault="00552A30" w:rsidP="00C70E90">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C1B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FF2EE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B7A6C4"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858C4B" w14:textId="77777777" w:rsidR="00552A30" w:rsidRPr="006D7CE7" w:rsidRDefault="00552A30" w:rsidP="00C70E90">
            <w:pPr>
              <w:spacing w:after="0"/>
              <w:rPr>
                <w:color w:val="000000"/>
              </w:rPr>
            </w:pPr>
            <w:r w:rsidRPr="006D7CE7">
              <w:rPr>
                <w:color w:val="000000"/>
              </w:rPr>
              <w:t> </w:t>
            </w:r>
          </w:p>
        </w:tc>
      </w:tr>
      <w:tr w:rsidR="00552A30" w:rsidRPr="006D7CE7" w14:paraId="6838709F"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vAlign w:val="center"/>
          </w:tcPr>
          <w:p w14:paraId="3BD4A7DC" w14:textId="77777777" w:rsidR="00552A30" w:rsidRPr="006D7CE7" w:rsidRDefault="00552A30" w:rsidP="00C70E90">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552A30" w:rsidRPr="006D7CE7" w14:paraId="783FD4B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8456B76" w14:textId="77777777" w:rsidR="00552A30" w:rsidRPr="006D7CE7" w:rsidRDefault="00552A30" w:rsidP="00C70E90">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3876B0"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2E428F"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BC5546"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420126E"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FE20C" w14:textId="77777777" w:rsidR="00552A30" w:rsidRPr="006D7CE7" w:rsidRDefault="00552A30" w:rsidP="00C70E90">
            <w:pPr>
              <w:spacing w:after="0"/>
              <w:rPr>
                <w:color w:val="000000"/>
              </w:rPr>
            </w:pPr>
          </w:p>
        </w:tc>
      </w:tr>
      <w:tr w:rsidR="00552A30" w:rsidRPr="006D7CE7" w14:paraId="3D3551E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D0D2D7" w14:textId="77777777" w:rsidR="00552A30" w:rsidRPr="006D7CE7" w:rsidRDefault="00552A30" w:rsidP="00C70E90">
            <w:pPr>
              <w:spacing w:after="0"/>
              <w:rPr>
                <w:b/>
                <w:bCs/>
                <w:color w:val="000000"/>
              </w:rPr>
            </w:pPr>
            <w:r w:rsidRPr="006D7CE7">
              <w:rPr>
                <w:b/>
                <w:bCs/>
                <w:color w:val="000000"/>
              </w:rPr>
              <w:t>8 Inter-MCX Service interworking</w:t>
            </w:r>
          </w:p>
        </w:tc>
      </w:tr>
      <w:tr w:rsidR="00552A30" w:rsidRPr="006D7CE7" w14:paraId="477BE290"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93F5E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DFA8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911C2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F201D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3CC69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9B0E2F" w14:textId="77777777" w:rsidR="00552A30" w:rsidRPr="006D7CE7" w:rsidRDefault="00552A30" w:rsidP="00C70E90">
            <w:pPr>
              <w:spacing w:after="0"/>
              <w:rPr>
                <w:color w:val="000000"/>
              </w:rPr>
            </w:pPr>
            <w:r w:rsidRPr="006D7CE7">
              <w:rPr>
                <w:color w:val="000000"/>
              </w:rPr>
              <w:t> </w:t>
            </w:r>
          </w:p>
        </w:tc>
      </w:tr>
      <w:tr w:rsidR="00552A30" w:rsidRPr="006D7CE7" w14:paraId="459CE223"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AF7EB5" w14:textId="77777777" w:rsidR="00552A30" w:rsidRPr="006D7CE7" w:rsidRDefault="00552A30" w:rsidP="00C70E90">
            <w:pPr>
              <w:spacing w:after="0"/>
              <w:rPr>
                <w:b/>
                <w:bCs/>
                <w:color w:val="000000"/>
              </w:rPr>
            </w:pPr>
            <w:r w:rsidRPr="006D7CE7">
              <w:rPr>
                <w:b/>
                <w:bCs/>
                <w:color w:val="000000"/>
              </w:rPr>
              <w:t>8.1 Inter-MCX Service interworking overview</w:t>
            </w:r>
          </w:p>
        </w:tc>
      </w:tr>
      <w:tr w:rsidR="00552A30" w:rsidRPr="006D7CE7" w14:paraId="3E29124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9C2046"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8EE2D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0270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06B6E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A3709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23455F" w14:textId="77777777" w:rsidR="00552A30" w:rsidRPr="006D7CE7" w:rsidRDefault="00552A30" w:rsidP="00C70E90">
            <w:pPr>
              <w:spacing w:after="0"/>
              <w:rPr>
                <w:color w:val="000000"/>
              </w:rPr>
            </w:pPr>
            <w:r w:rsidRPr="006D7CE7">
              <w:rPr>
                <w:color w:val="000000"/>
              </w:rPr>
              <w:t> </w:t>
            </w:r>
          </w:p>
        </w:tc>
      </w:tr>
      <w:tr w:rsidR="00552A30" w:rsidRPr="006D7CE7" w14:paraId="190DA94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8AFBDB5" w14:textId="77777777" w:rsidR="00552A30" w:rsidRPr="006D7CE7" w:rsidRDefault="00552A30" w:rsidP="00C70E90">
            <w:pPr>
              <w:spacing w:after="0"/>
              <w:rPr>
                <w:b/>
                <w:bCs/>
                <w:color w:val="000000"/>
              </w:rPr>
            </w:pPr>
            <w:r w:rsidRPr="006D7CE7">
              <w:rPr>
                <w:b/>
                <w:bCs/>
                <w:color w:val="000000"/>
              </w:rPr>
              <w:t>8.2 Concurrent operation of different MCX Services</w:t>
            </w:r>
          </w:p>
        </w:tc>
      </w:tr>
      <w:tr w:rsidR="00552A30" w:rsidRPr="006D7CE7" w14:paraId="59AE8A0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234762"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763E7D"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480A9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DCC14A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405E6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7236D7" w14:textId="77777777" w:rsidR="00552A30" w:rsidRPr="006D7CE7" w:rsidRDefault="00552A30" w:rsidP="00C70E90">
            <w:pPr>
              <w:spacing w:after="0"/>
              <w:rPr>
                <w:color w:val="000000"/>
              </w:rPr>
            </w:pPr>
            <w:r w:rsidRPr="006D7CE7">
              <w:rPr>
                <w:color w:val="000000"/>
              </w:rPr>
              <w:t> </w:t>
            </w:r>
          </w:p>
        </w:tc>
      </w:tr>
      <w:tr w:rsidR="00552A30" w:rsidRPr="006D7CE7" w14:paraId="40430F3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22A07" w14:textId="77777777" w:rsidR="00552A30" w:rsidRPr="006D7CE7" w:rsidRDefault="00552A30" w:rsidP="00C70E90">
            <w:pPr>
              <w:spacing w:after="0"/>
              <w:rPr>
                <w:b/>
                <w:bCs/>
                <w:color w:val="000000"/>
              </w:rPr>
            </w:pPr>
            <w:r w:rsidRPr="006D7CE7">
              <w:rPr>
                <w:b/>
                <w:bCs/>
                <w:color w:val="000000"/>
              </w:rPr>
              <w:t>8.2.1 Overview</w:t>
            </w:r>
          </w:p>
        </w:tc>
      </w:tr>
      <w:tr w:rsidR="00552A30" w:rsidRPr="006D7CE7" w14:paraId="3755C55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AB34BA"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2A08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A6516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8D08B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947F2A"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DF65EC" w14:textId="77777777" w:rsidR="00552A30" w:rsidRPr="006D7CE7" w:rsidRDefault="00552A30" w:rsidP="00C70E90">
            <w:pPr>
              <w:spacing w:after="0"/>
              <w:rPr>
                <w:color w:val="000000"/>
              </w:rPr>
            </w:pPr>
            <w:r w:rsidRPr="006D7CE7">
              <w:rPr>
                <w:color w:val="000000"/>
              </w:rPr>
              <w:t> </w:t>
            </w:r>
          </w:p>
        </w:tc>
      </w:tr>
      <w:tr w:rsidR="00552A30" w:rsidRPr="006D7CE7" w14:paraId="246346AF"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11DDB" w14:textId="77777777" w:rsidR="00552A30" w:rsidRPr="006D7CE7" w:rsidRDefault="00552A30" w:rsidP="00C70E90">
            <w:pPr>
              <w:spacing w:after="0"/>
              <w:rPr>
                <w:b/>
                <w:bCs/>
                <w:color w:val="000000"/>
              </w:rPr>
            </w:pPr>
            <w:r w:rsidRPr="006D7CE7">
              <w:rPr>
                <w:b/>
                <w:bCs/>
                <w:color w:val="000000"/>
              </w:rPr>
              <w:t>8.2.2 Requirements</w:t>
            </w:r>
          </w:p>
        </w:tc>
      </w:tr>
      <w:tr w:rsidR="00552A30" w:rsidRPr="006D7CE7" w14:paraId="0244855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F9B5F40" w14:textId="77777777" w:rsidR="00552A30" w:rsidRPr="006D7CE7" w:rsidRDefault="00552A30" w:rsidP="00C70E90">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A1CC27" w14:textId="77777777" w:rsidR="00552A30" w:rsidRPr="006D7CE7" w:rsidRDefault="00552A30" w:rsidP="00C70E90">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1CCF6" w14:textId="77777777" w:rsidR="00552A30" w:rsidRPr="006D7CE7" w:rsidRDefault="00552A30" w:rsidP="00C70E90">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C0B635" w14:textId="77777777" w:rsidR="00552A30" w:rsidRPr="006D7CE7" w:rsidRDefault="00552A30" w:rsidP="00C70E90">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AFBF9" w14:textId="77777777" w:rsidR="00552A30" w:rsidRPr="006D7CE7" w:rsidRDefault="00552A30" w:rsidP="00C70E90">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D416ECC" w14:textId="77777777" w:rsidR="00552A30" w:rsidRPr="006D7CE7" w:rsidRDefault="00552A30" w:rsidP="00C70E90">
            <w:pPr>
              <w:spacing w:after="0"/>
              <w:rPr>
                <w:color w:val="000000"/>
              </w:rPr>
            </w:pPr>
            <w:r w:rsidRPr="006D7CE7">
              <w:rPr>
                <w:color w:val="000000"/>
              </w:rPr>
              <w:t> R-8.2.2-006</w:t>
            </w:r>
          </w:p>
        </w:tc>
      </w:tr>
      <w:tr w:rsidR="00552A30" w:rsidRPr="006D7CE7" w14:paraId="496A775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19BB3BFC" w14:textId="77777777" w:rsidR="00552A30" w:rsidRPr="006D7CE7" w:rsidRDefault="00552A30" w:rsidP="00C70E90">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EF8F7EF" w14:textId="77777777" w:rsidR="00552A30" w:rsidRPr="006D7CE7" w:rsidRDefault="00552A30" w:rsidP="00C70E90">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04C5DF1"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CBCE9C0"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66046B0" w14:textId="77777777" w:rsidR="00552A30" w:rsidRPr="006D7CE7" w:rsidRDefault="00552A30" w:rsidP="00C70E9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684A2E8" w14:textId="77777777" w:rsidR="00552A30" w:rsidRPr="006D7CE7" w:rsidRDefault="00552A30" w:rsidP="00C70E90">
            <w:pPr>
              <w:spacing w:after="0"/>
              <w:rPr>
                <w:color w:val="000000"/>
              </w:rPr>
            </w:pPr>
          </w:p>
        </w:tc>
      </w:tr>
      <w:tr w:rsidR="00552A30" w:rsidRPr="006D7CE7" w14:paraId="007C9D5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2503B" w14:textId="77777777" w:rsidR="00552A30" w:rsidRPr="006D7CE7" w:rsidRDefault="00552A30" w:rsidP="00C70E90">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552A30" w:rsidRPr="006D7CE7" w14:paraId="758D1E8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ABAA2E" w14:textId="77777777" w:rsidR="00552A30" w:rsidRPr="006D7CE7" w:rsidRDefault="00552A30" w:rsidP="00C70E90">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C6F52" w14:textId="77777777" w:rsidR="00552A30" w:rsidRPr="006D7CE7" w:rsidRDefault="00552A30" w:rsidP="00C70E90">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375C1B" w14:textId="77777777" w:rsidR="00552A30" w:rsidRPr="006D7CE7" w:rsidRDefault="00552A30" w:rsidP="00C70E90">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D53DF1" w14:textId="77777777" w:rsidR="00552A30" w:rsidRPr="006D7CE7" w:rsidRDefault="00552A30" w:rsidP="00C70E90">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B620FD" w14:textId="77777777" w:rsidR="00552A30" w:rsidRPr="006D7CE7" w:rsidRDefault="00552A30" w:rsidP="00C70E90">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1C6CF6" w14:textId="77777777" w:rsidR="00552A30" w:rsidRPr="006D7CE7" w:rsidRDefault="00552A30" w:rsidP="00C70E90">
            <w:pPr>
              <w:spacing w:after="0"/>
              <w:rPr>
                <w:color w:val="000000"/>
              </w:rPr>
            </w:pPr>
            <w:r w:rsidRPr="006D7CE7">
              <w:rPr>
                <w:color w:val="000000"/>
              </w:rPr>
              <w:t> R-8.3-00</w:t>
            </w:r>
            <w:r>
              <w:rPr>
                <w:color w:val="000000"/>
              </w:rPr>
              <w:t>6</w:t>
            </w:r>
          </w:p>
        </w:tc>
      </w:tr>
      <w:tr w:rsidR="00552A30" w:rsidRPr="006D7CE7" w14:paraId="2996973D"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87F40" w14:textId="77777777" w:rsidR="00552A30" w:rsidRPr="006D7CE7" w:rsidRDefault="00552A30" w:rsidP="00C70E90">
            <w:pPr>
              <w:spacing w:after="0"/>
              <w:rPr>
                <w:b/>
                <w:bCs/>
                <w:color w:val="000000"/>
              </w:rPr>
            </w:pPr>
            <w:r w:rsidRPr="006D7CE7">
              <w:rPr>
                <w:b/>
                <w:bCs/>
                <w:color w:val="000000"/>
              </w:rPr>
              <w:t>8.4 Single group with multiple MCX Services</w:t>
            </w:r>
          </w:p>
        </w:tc>
      </w:tr>
      <w:tr w:rsidR="00552A30" w:rsidRPr="006D7CE7" w14:paraId="345914D3"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34C299"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1A2D5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4A409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9BCBF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ECEC7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3794EE" w14:textId="77777777" w:rsidR="00552A30" w:rsidRPr="006D7CE7" w:rsidRDefault="00552A30" w:rsidP="00C70E90">
            <w:pPr>
              <w:spacing w:after="0"/>
              <w:rPr>
                <w:color w:val="000000"/>
              </w:rPr>
            </w:pPr>
            <w:r w:rsidRPr="006D7CE7">
              <w:rPr>
                <w:color w:val="000000"/>
              </w:rPr>
              <w:t> </w:t>
            </w:r>
          </w:p>
        </w:tc>
      </w:tr>
      <w:tr w:rsidR="00552A30" w:rsidRPr="006D7CE7" w14:paraId="5DCBFF7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0BC7D" w14:textId="77777777" w:rsidR="00552A30" w:rsidRPr="006D7CE7" w:rsidRDefault="00552A30" w:rsidP="00C70E90">
            <w:pPr>
              <w:spacing w:after="0"/>
              <w:rPr>
                <w:b/>
                <w:bCs/>
                <w:color w:val="000000"/>
              </w:rPr>
            </w:pPr>
            <w:r w:rsidRPr="006D7CE7">
              <w:rPr>
                <w:b/>
                <w:bCs/>
                <w:color w:val="000000"/>
              </w:rPr>
              <w:t>8.4.1 Overview</w:t>
            </w:r>
          </w:p>
        </w:tc>
      </w:tr>
      <w:tr w:rsidR="00552A30" w:rsidRPr="006D7CE7" w14:paraId="7FDC7F89"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1391CD"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CD5A0F"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04E39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9AFDA6"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01D08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AA85D1" w14:textId="77777777" w:rsidR="00552A30" w:rsidRPr="006D7CE7" w:rsidRDefault="00552A30" w:rsidP="00C70E90">
            <w:pPr>
              <w:spacing w:after="0"/>
              <w:rPr>
                <w:color w:val="000000"/>
              </w:rPr>
            </w:pPr>
            <w:r w:rsidRPr="006D7CE7">
              <w:rPr>
                <w:color w:val="000000"/>
              </w:rPr>
              <w:t> </w:t>
            </w:r>
          </w:p>
        </w:tc>
      </w:tr>
      <w:tr w:rsidR="00552A30" w:rsidRPr="006D7CE7" w14:paraId="5C7884CB"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59817" w14:textId="77777777" w:rsidR="00552A30" w:rsidRPr="006D7CE7" w:rsidRDefault="00552A30" w:rsidP="00C70E90">
            <w:pPr>
              <w:spacing w:after="0"/>
              <w:rPr>
                <w:b/>
                <w:bCs/>
                <w:color w:val="000000"/>
              </w:rPr>
            </w:pPr>
            <w:r w:rsidRPr="006D7CE7">
              <w:rPr>
                <w:b/>
                <w:bCs/>
                <w:color w:val="000000"/>
              </w:rPr>
              <w:t>8.4.2 Requirements</w:t>
            </w:r>
          </w:p>
        </w:tc>
      </w:tr>
      <w:tr w:rsidR="00552A30" w:rsidRPr="006D7CE7" w14:paraId="141BDAE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8B42CE" w14:textId="77777777" w:rsidR="00552A30" w:rsidRPr="006D7CE7" w:rsidRDefault="00552A30" w:rsidP="00C70E90">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8E9141" w14:textId="77777777" w:rsidR="00552A30" w:rsidRPr="006D7CE7" w:rsidRDefault="00552A30" w:rsidP="00C70E90">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676233" w14:textId="77777777" w:rsidR="00552A30" w:rsidRPr="006D7CE7" w:rsidRDefault="00552A30" w:rsidP="00C70E90">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2F1479" w14:textId="77777777" w:rsidR="00552A30" w:rsidRPr="006D7CE7" w:rsidRDefault="00552A30" w:rsidP="00C70E90">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931268C" w14:textId="77777777" w:rsidR="00552A30" w:rsidRPr="006D7CE7" w:rsidRDefault="00552A30" w:rsidP="00C70E90">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DA0925C" w14:textId="77777777" w:rsidR="00552A30" w:rsidRPr="006D7CE7" w:rsidRDefault="00552A30" w:rsidP="00C70E90">
            <w:pPr>
              <w:spacing w:after="0"/>
              <w:rPr>
                <w:color w:val="000000"/>
              </w:rPr>
            </w:pPr>
            <w:r w:rsidRPr="006D7CE7">
              <w:rPr>
                <w:color w:val="000000"/>
              </w:rPr>
              <w:t> </w:t>
            </w:r>
          </w:p>
        </w:tc>
      </w:tr>
      <w:tr w:rsidR="00552A30" w:rsidRPr="006D7CE7" w14:paraId="77F8F4E4"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94641" w14:textId="77777777" w:rsidR="00552A30" w:rsidRPr="006D7CE7" w:rsidRDefault="00552A30" w:rsidP="00C70E90">
            <w:pPr>
              <w:spacing w:after="0"/>
              <w:rPr>
                <w:b/>
                <w:bCs/>
                <w:color w:val="000000"/>
              </w:rPr>
            </w:pPr>
            <w:r w:rsidRPr="006D7CE7">
              <w:rPr>
                <w:b/>
                <w:bCs/>
                <w:color w:val="000000"/>
              </w:rPr>
              <w:t>8.4.3 Compatibility of UE</w:t>
            </w:r>
          </w:p>
        </w:tc>
      </w:tr>
      <w:tr w:rsidR="00552A30" w:rsidRPr="006D7CE7" w14:paraId="53EA66E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D7C165" w14:textId="77777777" w:rsidR="00552A30" w:rsidRPr="006D7CE7" w:rsidRDefault="00552A30" w:rsidP="00C70E90">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30F32"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0A99E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BFEBB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C3BF4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8DC5CF" w14:textId="77777777" w:rsidR="00552A30" w:rsidRPr="006D7CE7" w:rsidRDefault="00552A30" w:rsidP="00C70E90">
            <w:pPr>
              <w:spacing w:after="0"/>
              <w:rPr>
                <w:color w:val="000000"/>
              </w:rPr>
            </w:pPr>
            <w:r w:rsidRPr="006D7CE7">
              <w:rPr>
                <w:color w:val="000000"/>
              </w:rPr>
              <w:t> </w:t>
            </w:r>
          </w:p>
        </w:tc>
      </w:tr>
      <w:tr w:rsidR="00552A30" w:rsidRPr="006D7CE7" w14:paraId="0985701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A5115" w14:textId="77777777" w:rsidR="00552A30" w:rsidRPr="006D7CE7" w:rsidRDefault="00552A30" w:rsidP="00C70E90">
            <w:pPr>
              <w:spacing w:after="0"/>
              <w:rPr>
                <w:b/>
                <w:bCs/>
                <w:color w:val="000000"/>
              </w:rPr>
            </w:pPr>
            <w:r w:rsidRPr="006D7CE7">
              <w:rPr>
                <w:b/>
                <w:bCs/>
                <w:color w:val="000000"/>
              </w:rPr>
              <w:t>8.4.3.1 Advertising service capabilities required</w:t>
            </w:r>
          </w:p>
        </w:tc>
      </w:tr>
      <w:tr w:rsidR="00552A30" w:rsidRPr="006D7CE7" w14:paraId="554B87A2"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29030E" w14:textId="77777777" w:rsidR="00552A30" w:rsidRPr="006D7CE7" w:rsidRDefault="00552A30" w:rsidP="00C70E90">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6729D8" w14:textId="77777777" w:rsidR="00552A30" w:rsidRPr="006D7CE7" w:rsidRDefault="00552A30" w:rsidP="00C70E90">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D23AD" w14:textId="77777777" w:rsidR="00552A30" w:rsidRPr="006D7CE7" w:rsidRDefault="00552A30" w:rsidP="00C70E90">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0E8660" w14:textId="77777777" w:rsidR="00552A30" w:rsidRPr="006D7CE7" w:rsidRDefault="00552A30" w:rsidP="00C70E90">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460B9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0382762" w14:textId="77777777" w:rsidR="00552A30" w:rsidRPr="006D7CE7" w:rsidRDefault="00552A30" w:rsidP="00C70E90">
            <w:pPr>
              <w:spacing w:after="0"/>
              <w:rPr>
                <w:color w:val="000000"/>
              </w:rPr>
            </w:pPr>
            <w:r w:rsidRPr="006D7CE7">
              <w:rPr>
                <w:color w:val="000000"/>
              </w:rPr>
              <w:t> </w:t>
            </w:r>
          </w:p>
        </w:tc>
      </w:tr>
      <w:tr w:rsidR="00552A30" w:rsidRPr="006D7CE7" w14:paraId="6F504BF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F320F" w14:textId="77777777" w:rsidR="00552A30" w:rsidRPr="006D7CE7" w:rsidRDefault="00552A30" w:rsidP="00C70E90">
            <w:pPr>
              <w:spacing w:after="0"/>
              <w:rPr>
                <w:b/>
                <w:bCs/>
                <w:color w:val="000000"/>
              </w:rPr>
            </w:pPr>
            <w:r w:rsidRPr="006D7CE7">
              <w:rPr>
                <w:b/>
                <w:bCs/>
                <w:color w:val="000000"/>
              </w:rPr>
              <w:t>8.4.3.2 Conversion between capabilities</w:t>
            </w:r>
          </w:p>
        </w:tc>
      </w:tr>
      <w:tr w:rsidR="00552A30" w:rsidRPr="006D7CE7" w14:paraId="59D140BD"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7FB08D" w14:textId="77777777" w:rsidR="00552A30" w:rsidRPr="006D7CE7" w:rsidRDefault="00552A30" w:rsidP="00C70E90">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A4FF72"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E8736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9F4E9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95F3F5"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BCCB55" w14:textId="77777777" w:rsidR="00552A30" w:rsidRPr="006D7CE7" w:rsidRDefault="00552A30" w:rsidP="00C70E90">
            <w:pPr>
              <w:spacing w:after="0"/>
              <w:rPr>
                <w:color w:val="000000"/>
              </w:rPr>
            </w:pPr>
            <w:r w:rsidRPr="006D7CE7">
              <w:rPr>
                <w:color w:val="000000"/>
              </w:rPr>
              <w:t> </w:t>
            </w:r>
          </w:p>
        </w:tc>
      </w:tr>
      <w:tr w:rsidR="00552A30" w:rsidRPr="006D7CE7" w14:paraId="56BDE0F5"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D69BA" w14:textId="77777777" w:rsidR="00552A30" w:rsidRPr="006D7CE7" w:rsidRDefault="00552A30" w:rsidP="00C70E90">
            <w:pPr>
              <w:spacing w:after="0"/>
              <w:rPr>
                <w:b/>
                <w:bCs/>
                <w:color w:val="000000"/>
              </w:rPr>
            </w:pPr>
            <w:r w:rsidRPr="006D7CE7">
              <w:rPr>
                <w:b/>
                <w:bCs/>
                <w:color w:val="000000"/>
              </w:rPr>
              <w:t>8.4.4 Individual permissions for service access</w:t>
            </w:r>
          </w:p>
        </w:tc>
      </w:tr>
      <w:tr w:rsidR="00552A30" w:rsidRPr="006D7CE7" w14:paraId="0CBACA68"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6BEF6B" w14:textId="77777777" w:rsidR="00552A30" w:rsidRPr="006D7CE7" w:rsidRDefault="00552A30" w:rsidP="00C70E90">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CCC299"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52428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0CFBBF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6ADB09"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6195BF" w14:textId="77777777" w:rsidR="00552A30" w:rsidRPr="006D7CE7" w:rsidRDefault="00552A30" w:rsidP="00C70E90">
            <w:pPr>
              <w:spacing w:after="0"/>
              <w:rPr>
                <w:color w:val="000000"/>
              </w:rPr>
            </w:pPr>
            <w:r w:rsidRPr="006D7CE7">
              <w:rPr>
                <w:color w:val="000000"/>
              </w:rPr>
              <w:t> </w:t>
            </w:r>
          </w:p>
        </w:tc>
      </w:tr>
      <w:tr w:rsidR="00552A30" w:rsidRPr="006D7CE7" w14:paraId="465C2DDA"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3C1BC" w14:textId="77777777" w:rsidR="00552A30" w:rsidRPr="006D7CE7" w:rsidRDefault="00552A30" w:rsidP="00C70E90">
            <w:pPr>
              <w:spacing w:after="0"/>
              <w:rPr>
                <w:b/>
                <w:bCs/>
                <w:color w:val="000000"/>
              </w:rPr>
            </w:pPr>
            <w:r w:rsidRPr="006D7CE7">
              <w:rPr>
                <w:b/>
                <w:bCs/>
                <w:color w:val="000000"/>
              </w:rPr>
              <w:t>8.4.5 Common alias and user identities or mappable</w:t>
            </w:r>
          </w:p>
        </w:tc>
      </w:tr>
      <w:tr w:rsidR="00552A30" w:rsidRPr="006D7CE7" w14:paraId="1EC1F4BE"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957D50B" w14:textId="77777777" w:rsidR="00552A30" w:rsidRPr="006D7CE7" w:rsidRDefault="00552A30" w:rsidP="00C70E90">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94E077"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73E40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01017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DA13EC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F1C290" w14:textId="77777777" w:rsidR="00552A30" w:rsidRPr="006D7CE7" w:rsidRDefault="00552A30" w:rsidP="00C70E90">
            <w:pPr>
              <w:spacing w:after="0"/>
              <w:rPr>
                <w:color w:val="000000"/>
              </w:rPr>
            </w:pPr>
            <w:r w:rsidRPr="006D7CE7">
              <w:rPr>
                <w:color w:val="000000"/>
              </w:rPr>
              <w:t> </w:t>
            </w:r>
          </w:p>
        </w:tc>
      </w:tr>
      <w:tr w:rsidR="00552A30" w:rsidRPr="006D7CE7" w14:paraId="7AC71C20"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6DC1E" w14:textId="77777777" w:rsidR="00552A30" w:rsidRPr="006D7CE7" w:rsidRDefault="00552A30" w:rsidP="00C70E90">
            <w:pPr>
              <w:spacing w:after="0"/>
              <w:rPr>
                <w:b/>
                <w:bCs/>
                <w:color w:val="000000"/>
              </w:rPr>
            </w:pPr>
            <w:r w:rsidRPr="006D7CE7">
              <w:rPr>
                <w:b/>
                <w:bCs/>
                <w:color w:val="000000"/>
              </w:rPr>
              <w:t>8.4.6 Single location message</w:t>
            </w:r>
          </w:p>
        </w:tc>
      </w:tr>
      <w:tr w:rsidR="00552A30" w:rsidRPr="006D7CE7" w14:paraId="1115717B"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8EDE6D" w14:textId="77777777" w:rsidR="00552A30" w:rsidRPr="006D7CE7" w:rsidRDefault="00552A30" w:rsidP="00C70E90">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F7DD87" w14:textId="77777777" w:rsidR="00552A30" w:rsidRPr="006D7CE7" w:rsidRDefault="00552A30" w:rsidP="00C70E90">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FA6D64" w14:textId="77777777" w:rsidR="00552A30" w:rsidRPr="006D7CE7" w:rsidRDefault="00552A30" w:rsidP="00C70E90">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437E0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45BCC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675ADB" w14:textId="77777777" w:rsidR="00552A30" w:rsidRPr="006D7CE7" w:rsidRDefault="00552A30" w:rsidP="00C70E90">
            <w:pPr>
              <w:spacing w:after="0"/>
              <w:rPr>
                <w:color w:val="000000"/>
              </w:rPr>
            </w:pPr>
            <w:r w:rsidRPr="006D7CE7">
              <w:rPr>
                <w:color w:val="000000"/>
              </w:rPr>
              <w:t> </w:t>
            </w:r>
          </w:p>
        </w:tc>
      </w:tr>
      <w:tr w:rsidR="00552A30" w:rsidRPr="006D7CE7" w14:paraId="24600AA9"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F4110" w14:textId="77777777" w:rsidR="00552A30" w:rsidRPr="006D7CE7" w:rsidRDefault="00552A30" w:rsidP="00C70E90">
            <w:pPr>
              <w:spacing w:after="0"/>
              <w:rPr>
                <w:b/>
                <w:bCs/>
                <w:color w:val="000000"/>
              </w:rPr>
            </w:pPr>
            <w:r w:rsidRPr="006D7CE7">
              <w:rPr>
                <w:b/>
                <w:bCs/>
                <w:color w:val="000000"/>
              </w:rPr>
              <w:t>8.5 Priority between services</w:t>
            </w:r>
          </w:p>
        </w:tc>
      </w:tr>
      <w:tr w:rsidR="00552A30" w:rsidRPr="006D7CE7" w14:paraId="5C9F22F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85B503"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7DEFBC"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62C93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CF80C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8D2FAE"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6B260A" w14:textId="77777777" w:rsidR="00552A30" w:rsidRPr="006D7CE7" w:rsidRDefault="00552A30" w:rsidP="00C70E90">
            <w:pPr>
              <w:spacing w:after="0"/>
              <w:rPr>
                <w:color w:val="000000"/>
              </w:rPr>
            </w:pPr>
            <w:r w:rsidRPr="006D7CE7">
              <w:rPr>
                <w:color w:val="000000"/>
              </w:rPr>
              <w:t> </w:t>
            </w:r>
          </w:p>
        </w:tc>
      </w:tr>
      <w:tr w:rsidR="00552A30" w:rsidRPr="006D7CE7" w14:paraId="06B50E71"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DA663" w14:textId="77777777" w:rsidR="00552A30" w:rsidRPr="006D7CE7" w:rsidRDefault="00552A30" w:rsidP="00C70E90">
            <w:pPr>
              <w:spacing w:after="0"/>
              <w:rPr>
                <w:b/>
                <w:bCs/>
                <w:color w:val="000000"/>
              </w:rPr>
            </w:pPr>
            <w:r w:rsidRPr="006D7CE7">
              <w:rPr>
                <w:b/>
                <w:bCs/>
                <w:color w:val="000000"/>
              </w:rPr>
              <w:t>8.5.1 Overview</w:t>
            </w:r>
          </w:p>
        </w:tc>
      </w:tr>
      <w:tr w:rsidR="00552A30" w:rsidRPr="006D7CE7" w14:paraId="44545D9A"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F7BCCC"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2BD58"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F6ADB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7309AB"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46A3D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0823DB" w14:textId="77777777" w:rsidR="00552A30" w:rsidRPr="006D7CE7" w:rsidRDefault="00552A30" w:rsidP="00C70E90">
            <w:pPr>
              <w:spacing w:after="0"/>
              <w:rPr>
                <w:color w:val="000000"/>
              </w:rPr>
            </w:pPr>
            <w:r w:rsidRPr="006D7CE7">
              <w:rPr>
                <w:color w:val="000000"/>
              </w:rPr>
              <w:t> </w:t>
            </w:r>
          </w:p>
        </w:tc>
      </w:tr>
      <w:tr w:rsidR="00552A30" w:rsidRPr="006D7CE7" w14:paraId="1F3AA3F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7BD00" w14:textId="77777777" w:rsidR="00552A30" w:rsidRPr="006D7CE7" w:rsidRDefault="00552A30" w:rsidP="00C70E90">
            <w:pPr>
              <w:spacing w:after="0"/>
              <w:rPr>
                <w:b/>
                <w:bCs/>
                <w:color w:val="000000"/>
              </w:rPr>
            </w:pPr>
            <w:r w:rsidRPr="006D7CE7">
              <w:rPr>
                <w:b/>
                <w:bCs/>
                <w:color w:val="000000"/>
              </w:rPr>
              <w:t>8.5.2 Requirements</w:t>
            </w:r>
          </w:p>
        </w:tc>
      </w:tr>
      <w:tr w:rsidR="00552A30" w:rsidRPr="006D7CE7" w14:paraId="66C29235"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B0CAB1" w14:textId="77777777" w:rsidR="00552A30" w:rsidRPr="006D7CE7" w:rsidRDefault="00552A30" w:rsidP="00C70E90">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5CB63A" w14:textId="77777777" w:rsidR="00552A30" w:rsidRPr="006D7CE7" w:rsidRDefault="00552A30" w:rsidP="00C70E90">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C7A550" w14:textId="77777777" w:rsidR="00552A30" w:rsidRPr="006D7CE7" w:rsidRDefault="00552A30" w:rsidP="00C70E90">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1DCA87" w14:textId="77777777" w:rsidR="00552A30" w:rsidRPr="006D7CE7" w:rsidRDefault="00552A30" w:rsidP="00C70E90">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EF5610" w14:textId="77777777" w:rsidR="00552A30" w:rsidRPr="006D7CE7" w:rsidRDefault="00552A30" w:rsidP="00C70E90">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C5866B" w14:textId="77777777" w:rsidR="00552A30" w:rsidRPr="006D7CE7" w:rsidRDefault="00552A30" w:rsidP="00C70E90">
            <w:pPr>
              <w:spacing w:after="0"/>
              <w:rPr>
                <w:color w:val="000000"/>
              </w:rPr>
            </w:pPr>
            <w:r w:rsidRPr="006D7CE7">
              <w:rPr>
                <w:color w:val="000000"/>
              </w:rPr>
              <w:t> </w:t>
            </w:r>
          </w:p>
        </w:tc>
      </w:tr>
      <w:tr w:rsidR="00552A30" w:rsidRPr="006D7CE7" w14:paraId="4CB8CF96"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FE534" w14:textId="77777777" w:rsidR="00552A30" w:rsidRPr="006D7CE7" w:rsidRDefault="00552A30" w:rsidP="00C70E90">
            <w:pPr>
              <w:spacing w:after="0"/>
              <w:rPr>
                <w:b/>
                <w:bCs/>
                <w:color w:val="000000"/>
              </w:rPr>
            </w:pPr>
            <w:r w:rsidRPr="006D7CE7">
              <w:rPr>
                <w:b/>
                <w:bCs/>
                <w:color w:val="000000"/>
              </w:rPr>
              <w:t>9 Air Ground Air Communications</w:t>
            </w:r>
          </w:p>
        </w:tc>
      </w:tr>
      <w:tr w:rsidR="00552A30" w:rsidRPr="006D7CE7" w14:paraId="7489070C"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008335"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B680AA"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72CFA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940D1C"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C7B8C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9094AD7" w14:textId="77777777" w:rsidR="00552A30" w:rsidRPr="006D7CE7" w:rsidRDefault="00552A30" w:rsidP="00C70E90">
            <w:pPr>
              <w:spacing w:after="0"/>
              <w:rPr>
                <w:color w:val="000000"/>
              </w:rPr>
            </w:pPr>
            <w:r w:rsidRPr="006D7CE7">
              <w:rPr>
                <w:color w:val="000000"/>
              </w:rPr>
              <w:t> </w:t>
            </w:r>
          </w:p>
        </w:tc>
      </w:tr>
      <w:tr w:rsidR="00552A30" w:rsidRPr="006D7CE7" w14:paraId="052CF9D2"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05BC2" w14:textId="77777777" w:rsidR="00552A30" w:rsidRPr="006D7CE7" w:rsidRDefault="00552A30" w:rsidP="00C70E90">
            <w:pPr>
              <w:spacing w:after="0"/>
              <w:rPr>
                <w:b/>
                <w:bCs/>
                <w:color w:val="000000"/>
              </w:rPr>
            </w:pPr>
            <w:r w:rsidRPr="006D7CE7">
              <w:rPr>
                <w:b/>
                <w:bCs/>
                <w:color w:val="000000"/>
              </w:rPr>
              <w:t>9.1 Service description</w:t>
            </w:r>
          </w:p>
        </w:tc>
      </w:tr>
      <w:tr w:rsidR="00552A30" w:rsidRPr="006D7CE7" w14:paraId="6C754796"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78A6B0" w14:textId="77777777" w:rsidR="00552A30" w:rsidRPr="006D7CE7" w:rsidRDefault="00552A30" w:rsidP="00C70E90">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9F66A9"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322821"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3A3F73"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A0E0DD"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DF6011" w14:textId="77777777" w:rsidR="00552A30" w:rsidRPr="006D7CE7" w:rsidRDefault="00552A30" w:rsidP="00C70E90">
            <w:pPr>
              <w:spacing w:after="0"/>
              <w:rPr>
                <w:color w:val="000000"/>
              </w:rPr>
            </w:pPr>
            <w:r w:rsidRPr="006D7CE7">
              <w:rPr>
                <w:color w:val="000000"/>
              </w:rPr>
              <w:t> </w:t>
            </w:r>
          </w:p>
        </w:tc>
      </w:tr>
      <w:tr w:rsidR="00552A30" w:rsidRPr="006D7CE7" w14:paraId="6F5C29CA" w14:textId="77777777" w:rsidTr="00C70E90">
        <w:trPr>
          <w:gridAfter w:val="1"/>
          <w:wAfter w:w="113" w:type="dxa"/>
          <w:trHeight w:val="300"/>
        </w:trPr>
        <w:tc>
          <w:tcPr>
            <w:tcW w:w="9550" w:type="dxa"/>
            <w:gridSpan w:val="15"/>
            <w:tcBorders>
              <w:top w:val="nil"/>
              <w:left w:val="single" w:sz="4" w:space="0" w:color="auto"/>
              <w:bottom w:val="single" w:sz="4" w:space="0" w:color="auto"/>
              <w:right w:val="single" w:sz="4" w:space="0" w:color="auto"/>
            </w:tcBorders>
            <w:shd w:val="clear" w:color="auto" w:fill="auto"/>
            <w:noWrap/>
            <w:vAlign w:val="bottom"/>
          </w:tcPr>
          <w:p w14:paraId="6A483668" w14:textId="77777777" w:rsidR="00552A30" w:rsidRPr="006D7CE7" w:rsidRDefault="00552A30" w:rsidP="00C70E90">
            <w:pPr>
              <w:spacing w:after="0"/>
              <w:rPr>
                <w:color w:val="000000"/>
              </w:rPr>
            </w:pPr>
            <w:r w:rsidRPr="006D7CE7">
              <w:rPr>
                <w:b/>
                <w:bCs/>
                <w:color w:val="000000"/>
              </w:rPr>
              <w:t>9.2 Requirements</w:t>
            </w:r>
          </w:p>
        </w:tc>
      </w:tr>
      <w:tr w:rsidR="00552A30" w:rsidRPr="006D7CE7" w14:paraId="6FE2E7A4"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3DBC2DCF" w14:textId="77777777" w:rsidR="00552A30" w:rsidRPr="006D7CE7" w:rsidRDefault="00552A30" w:rsidP="00C70E90">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773628C0"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3C643A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181F8D2F"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0D77FA40"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EC8293D" w14:textId="77777777" w:rsidR="00552A30" w:rsidRPr="006D7CE7" w:rsidRDefault="00552A30" w:rsidP="00C70E90">
            <w:pPr>
              <w:spacing w:after="0"/>
              <w:rPr>
                <w:color w:val="000000"/>
              </w:rPr>
            </w:pPr>
            <w:r w:rsidRPr="006D7CE7">
              <w:rPr>
                <w:color w:val="000000"/>
              </w:rPr>
              <w:t> </w:t>
            </w:r>
          </w:p>
        </w:tc>
      </w:tr>
      <w:tr w:rsidR="00552A30" w:rsidRPr="006D7CE7" w14:paraId="429D6D18" w14:textId="77777777" w:rsidTr="00C70E90">
        <w:trPr>
          <w:gridAfter w:val="1"/>
          <w:wAfter w:w="113" w:type="dxa"/>
          <w:trHeight w:val="300"/>
        </w:trPr>
        <w:tc>
          <w:tcPr>
            <w:tcW w:w="955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D80A7" w14:textId="77777777" w:rsidR="00552A30" w:rsidRPr="006D7CE7" w:rsidRDefault="00552A30" w:rsidP="00C70E90">
            <w:pPr>
              <w:spacing w:after="0"/>
              <w:rPr>
                <w:b/>
                <w:bCs/>
                <w:color w:val="000000"/>
              </w:rPr>
            </w:pPr>
            <w:r w:rsidRPr="006D7CE7">
              <w:rPr>
                <w:b/>
                <w:bCs/>
                <w:color w:val="000000"/>
              </w:rPr>
              <w:t>10 MCX Service in IOPS mode</w:t>
            </w:r>
          </w:p>
        </w:tc>
      </w:tr>
      <w:tr w:rsidR="00552A30" w:rsidRPr="006D7CE7" w14:paraId="31FF714F" w14:textId="77777777" w:rsidTr="00C70E9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6F1740" w14:textId="77777777" w:rsidR="00552A30" w:rsidRPr="006D7CE7" w:rsidRDefault="00552A30" w:rsidP="00C70E90">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BAA72" w14:textId="77777777" w:rsidR="00552A30" w:rsidRPr="006D7CE7" w:rsidRDefault="00552A30" w:rsidP="00C70E90">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26BA18"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BE0D07"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068502" w14:textId="77777777" w:rsidR="00552A30" w:rsidRPr="006D7CE7" w:rsidRDefault="00552A30" w:rsidP="00C70E9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2971CC" w14:textId="77777777" w:rsidR="00552A30" w:rsidRPr="006D7CE7" w:rsidRDefault="00552A30" w:rsidP="00C70E90">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12" w:name="_Toc45388307"/>
      <w:bookmarkStart w:id="113" w:name="_Toc106282146"/>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112"/>
      <w:bookmarkEnd w:id="113"/>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14"/>
        <w:gridCol w:w="32"/>
        <w:gridCol w:w="114"/>
        <w:gridCol w:w="1446"/>
      </w:tblGrid>
      <w:tr w:rsidR="007D0541" w:rsidRPr="006D7CE7" w14:paraId="4EB0CAF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lastRenderedPageBreak/>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lastRenderedPageBreak/>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lastRenderedPageBreak/>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516C38F1"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3FD15981" w:rsidR="007D0541" w:rsidRPr="006D7CE7" w:rsidRDefault="007D0541"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BD658A" w14:textId="4F868DA1"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lastRenderedPageBreak/>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lastRenderedPageBreak/>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lastRenderedPageBreak/>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6E78EE26"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4EB01DAE"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2F4A4B52" w:rsidR="007D0541" w:rsidRPr="006D7CE7" w:rsidRDefault="007D0541"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635985" w14:textId="1ABA13DE"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683C27F"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lastRenderedPageBreak/>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43F1197B" w14:textId="2CA47A73"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1F7A4A3" w:rsidR="007D0541" w:rsidRPr="006D7CE7" w:rsidRDefault="009A2601" w:rsidP="00F079B8">
            <w:pPr>
              <w:spacing w:after="0"/>
              <w:rPr>
                <w:b/>
                <w:bCs/>
                <w:color w:val="000000"/>
              </w:rPr>
            </w:pPr>
            <w:r w:rsidRPr="008B1158">
              <w:rPr>
                <w:color w:val="000000"/>
              </w:rPr>
              <w:t>R-6.15.6.2-00</w:t>
            </w:r>
            <w:r>
              <w:rPr>
                <w:color w:val="000000"/>
              </w:rPr>
              <w:t>5a</w:t>
            </w:r>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6473C878" w:rsidR="007D0541" w:rsidRPr="006D7CE7" w:rsidRDefault="009A2601" w:rsidP="00F079B8">
            <w:pPr>
              <w:spacing w:after="0"/>
              <w:rPr>
                <w:color w:val="000000"/>
              </w:rPr>
            </w:pPr>
            <w:r w:rsidRPr="008B1158">
              <w:rPr>
                <w:color w:val="000000"/>
              </w:rPr>
              <w:t>R-6.15.6.2-00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48DE99D5" w:rsidR="005B5B0A" w:rsidRPr="008B1158" w:rsidRDefault="005B5B0A" w:rsidP="005B5B0A">
            <w:pPr>
              <w:spacing w:after="0"/>
              <w:rPr>
                <w:color w:val="000000"/>
              </w:rPr>
            </w:pPr>
            <w:r w:rsidRPr="008B1158">
              <w:rPr>
                <w:color w:val="000000"/>
              </w:rPr>
              <w:t>-6.15.6.2-00</w:t>
            </w:r>
            <w:r>
              <w:rPr>
                <w:color w:val="000000"/>
              </w:rPr>
              <w:t>7</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EC04BFC" w:rsidR="007D0541" w:rsidRPr="008B1158" w:rsidRDefault="005B5B0A" w:rsidP="00F079B8">
            <w:pPr>
              <w:spacing w:after="0"/>
              <w:rPr>
                <w:color w:val="000000"/>
              </w:rPr>
            </w:pPr>
            <w:r w:rsidRPr="008B1158">
              <w:rPr>
                <w:color w:val="000000"/>
              </w:rPr>
              <w:t>R-6.15.6.2-00</w:t>
            </w:r>
            <w:r>
              <w:rPr>
                <w:color w:val="000000"/>
              </w:rPr>
              <w:t>8</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0CFC239F" w:rsidR="007D0541" w:rsidRPr="008B1158" w:rsidRDefault="007D0541" w:rsidP="00F079B8">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45B7F697" w14:textId="574AA64E"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1B9ABA5F"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6CC89FC3" w:rsidR="007D0541" w:rsidRPr="006D7CE7" w:rsidRDefault="007D0541" w:rsidP="00F079B8">
            <w:pPr>
              <w:spacing w:after="0"/>
              <w:rPr>
                <w:b/>
                <w:bCs/>
                <w:color w:val="000000"/>
              </w:rPr>
            </w:pPr>
            <w:r w:rsidRPr="006D7CE7">
              <w:rPr>
                <w:b/>
                <w:bCs/>
                <w:color w:val="000000"/>
              </w:rPr>
              <w:t xml:space="preserve">6.17.2 </w:t>
            </w:r>
            <w:del w:id="114" w:author="Vassiliki Nikolopoulou" w:date="2023-08-11T15:58:00Z">
              <w:r w:rsidRPr="006D7CE7" w:rsidDel="00797D14">
                <w:rPr>
                  <w:b/>
                  <w:bCs/>
                  <w:color w:val="000000"/>
                </w:rPr>
                <w:delText>Interworking between MCX Service systems</w:delText>
              </w:r>
            </w:del>
            <w:ins w:id="115" w:author="Vassiliki Nikolopoulou" w:date="2023-08-11T15:58:00Z">
              <w:r w:rsidR="00797D14">
                <w:rPr>
                  <w:b/>
                  <w:bCs/>
                  <w:color w:val="000000"/>
                </w:rPr>
                <w:t>Void</w:t>
              </w:r>
            </w:ins>
          </w:p>
        </w:tc>
      </w:tr>
      <w:tr w:rsidR="007D0541" w:rsidRPr="006D7CE7" w14:paraId="53313BA9" w14:textId="77777777" w:rsidTr="00797D1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6EB731A" w14:textId="00687318" w:rsidR="007D0541" w:rsidRPr="006D7CE7" w:rsidRDefault="007D0541" w:rsidP="00F079B8">
            <w:pPr>
              <w:spacing w:after="0"/>
              <w:rPr>
                <w:color w:val="000000"/>
              </w:rPr>
            </w:pPr>
            <w:del w:id="116" w:author="Vassiliki Nikolopoulou" w:date="2023-08-11T15:59:00Z">
              <w:r w:rsidRPr="006D7CE7" w:rsidDel="00797D14">
                <w:rPr>
                  <w:color w:val="000000"/>
                </w:rPr>
                <w:delText>R-6.17.2-001</w:delText>
              </w:r>
            </w:del>
          </w:p>
        </w:tc>
        <w:tc>
          <w:tcPr>
            <w:tcW w:w="1560" w:type="dxa"/>
            <w:gridSpan w:val="2"/>
            <w:tcBorders>
              <w:top w:val="nil"/>
              <w:left w:val="nil"/>
              <w:bottom w:val="single" w:sz="4" w:space="0" w:color="auto"/>
              <w:right w:val="single" w:sz="4" w:space="0" w:color="auto"/>
            </w:tcBorders>
            <w:shd w:val="clear" w:color="auto" w:fill="auto"/>
            <w:vAlign w:val="center"/>
          </w:tcPr>
          <w:p w14:paraId="11AB4FAA" w14:textId="69190883" w:rsidR="007D0541" w:rsidRPr="006D7CE7" w:rsidRDefault="007D0541" w:rsidP="00F079B8">
            <w:pPr>
              <w:spacing w:after="0"/>
              <w:rPr>
                <w:color w:val="000000"/>
              </w:rPr>
            </w:pPr>
            <w:del w:id="117" w:author="Vassiliki Nikolopoulou" w:date="2023-08-11T15:59:00Z">
              <w:r w:rsidRPr="006D7CE7" w:rsidDel="00797D14">
                <w:rPr>
                  <w:color w:val="000000"/>
                </w:rPr>
                <w:delText>R-6.17.2-002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741BEE78" w14:textId="2D386F78" w:rsidR="007D0541" w:rsidRPr="006D7CE7" w:rsidRDefault="007D0541" w:rsidP="00F079B8">
            <w:pPr>
              <w:spacing w:after="0"/>
              <w:rPr>
                <w:color w:val="000000"/>
              </w:rPr>
            </w:pPr>
            <w:del w:id="118" w:author="Vassiliki Nikolopoulou" w:date="2023-08-11T15:59:00Z">
              <w:r w:rsidRPr="006D7CE7" w:rsidDel="00797D14">
                <w:rPr>
                  <w:color w:val="000000"/>
                </w:rPr>
                <w:delText>R-6.17.2-003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6E9856E5" w14:textId="2E73D829" w:rsidR="007D0541" w:rsidRPr="006D7CE7" w:rsidRDefault="007D0541" w:rsidP="00F079B8">
            <w:pPr>
              <w:spacing w:after="0"/>
              <w:rPr>
                <w:color w:val="000000"/>
              </w:rPr>
            </w:pPr>
            <w:del w:id="119" w:author="Vassiliki Nikolopoulou" w:date="2023-08-11T15:59:00Z">
              <w:r w:rsidRPr="006D7CE7" w:rsidDel="00797D14">
                <w:rPr>
                  <w:color w:val="000000"/>
                </w:rPr>
                <w:delText>R-6.17.2-004</w:delText>
              </w:r>
            </w:del>
          </w:p>
        </w:tc>
        <w:tc>
          <w:tcPr>
            <w:tcW w:w="1560" w:type="dxa"/>
            <w:gridSpan w:val="3"/>
            <w:tcBorders>
              <w:top w:val="nil"/>
              <w:left w:val="nil"/>
              <w:bottom w:val="single" w:sz="4" w:space="0" w:color="auto"/>
              <w:right w:val="single" w:sz="4" w:space="0" w:color="auto"/>
            </w:tcBorders>
            <w:shd w:val="clear" w:color="auto" w:fill="auto"/>
            <w:vAlign w:val="center"/>
          </w:tcPr>
          <w:p w14:paraId="654A7F35" w14:textId="3D2779AE" w:rsidR="007D0541" w:rsidRPr="006D7CE7" w:rsidRDefault="007D0541" w:rsidP="00F079B8">
            <w:pPr>
              <w:spacing w:after="0"/>
              <w:rPr>
                <w:color w:val="000000"/>
              </w:rPr>
            </w:pPr>
            <w:del w:id="120" w:author="Vassiliki Nikolopoulou" w:date="2023-08-11T15:59:00Z">
              <w:r w:rsidRPr="006D7CE7" w:rsidDel="00797D14">
                <w:rPr>
                  <w:color w:val="000000"/>
                </w:rPr>
                <w:delText>R-6.17.2-005</w:delText>
              </w:r>
            </w:del>
          </w:p>
        </w:tc>
        <w:tc>
          <w:tcPr>
            <w:tcW w:w="1560" w:type="dxa"/>
            <w:gridSpan w:val="2"/>
            <w:tcBorders>
              <w:top w:val="nil"/>
              <w:left w:val="nil"/>
              <w:bottom w:val="single" w:sz="4" w:space="0" w:color="auto"/>
              <w:right w:val="single" w:sz="4" w:space="0" w:color="auto"/>
            </w:tcBorders>
            <w:shd w:val="clear" w:color="auto" w:fill="auto"/>
            <w:vAlign w:val="center"/>
          </w:tcPr>
          <w:p w14:paraId="75FF035F" w14:textId="27A9EE4B" w:rsidR="007D0541" w:rsidRPr="006D7CE7" w:rsidRDefault="007D0541" w:rsidP="00F079B8">
            <w:pPr>
              <w:spacing w:after="0"/>
              <w:rPr>
                <w:color w:val="000000"/>
              </w:rPr>
            </w:pPr>
            <w:del w:id="121" w:author="Vassiliki Nikolopoulou" w:date="2023-08-11T15:59:00Z">
              <w:r w:rsidRPr="006D7CE7" w:rsidDel="00797D14">
                <w:rPr>
                  <w:color w:val="000000"/>
                </w:rPr>
                <w:delText>R-6.17.2-006</w:delText>
              </w:r>
            </w:del>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4CFBB1E0" w:rsidR="007D0541" w:rsidRPr="006D7CE7" w:rsidRDefault="007D0541" w:rsidP="00F079B8">
            <w:pPr>
              <w:spacing w:after="0"/>
              <w:rPr>
                <w:color w:val="000000"/>
              </w:rPr>
            </w:pPr>
            <w:del w:id="122" w:author="Vassiliki Nikolopoulou" w:date="2023-08-11T15:59:00Z">
              <w:r w:rsidRPr="006D7CE7" w:rsidDel="00797D14">
                <w:rPr>
                  <w:color w:val="000000"/>
                </w:rPr>
                <w:delText>R-6.17.2-007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lastRenderedPageBreak/>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F506E4" w:rsidRPr="006D7CE7" w14:paraId="5595ED72" w14:textId="77777777" w:rsidTr="00337298">
        <w:trPr>
          <w:trHeight w:val="300"/>
          <w:ins w:id="123" w:author="Vassiliki Nikolopoulou" w:date="2023-08-11T15:59: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E007BE" w14:textId="04FA692A" w:rsidR="00F506E4" w:rsidRPr="006D7CE7" w:rsidRDefault="00F506E4" w:rsidP="00F506E4">
            <w:pPr>
              <w:spacing w:after="0"/>
              <w:rPr>
                <w:ins w:id="124" w:author="Vassiliki Nikolopoulou" w:date="2023-08-11T15:59:00Z"/>
                <w:b/>
                <w:bCs/>
                <w:color w:val="000000"/>
              </w:rPr>
            </w:pPr>
            <w:ins w:id="125" w:author="Vassiliki Nikolopoulou" w:date="2023-08-11T16:05:00Z">
              <w:r w:rsidRPr="00144EC0">
                <w:rPr>
                  <w:b/>
                  <w:color w:val="000000"/>
                </w:rPr>
                <w:t>6.20 Interconnection/Migration between MCX Service systems</w:t>
              </w:r>
            </w:ins>
          </w:p>
        </w:tc>
      </w:tr>
      <w:tr w:rsidR="00F506E4" w:rsidRPr="006D7CE7" w14:paraId="34F0C4A0" w14:textId="77777777" w:rsidTr="00F506E4">
        <w:trPr>
          <w:trHeight w:val="300"/>
          <w:ins w:id="126" w:author="Vassiliki Nikolopoulou" w:date="2023-08-11T15:5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33CEFAE" w14:textId="15A11D71" w:rsidR="00F506E4" w:rsidRPr="006D7CE7" w:rsidRDefault="00F506E4" w:rsidP="00F506E4">
            <w:pPr>
              <w:spacing w:after="0"/>
              <w:rPr>
                <w:ins w:id="127" w:author="Vassiliki Nikolopoulou" w:date="2023-08-11T15:59:00Z"/>
                <w:b/>
                <w:bCs/>
                <w:color w:val="000000"/>
              </w:rPr>
            </w:pPr>
            <w:ins w:id="128" w:author="Vassiliki Nikolopoulou" w:date="2023-08-11T16:05:00Z">
              <w:r w:rsidRPr="00144EC0">
                <w:rPr>
                  <w:color w:val="000000"/>
                </w:rPr>
                <w:t>R-6.20-001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C3C153" w14:textId="60F33FD5" w:rsidR="00F506E4" w:rsidRPr="006D7CE7" w:rsidRDefault="00F506E4" w:rsidP="00F506E4">
            <w:pPr>
              <w:spacing w:after="0"/>
              <w:rPr>
                <w:ins w:id="129" w:author="Vassiliki Nikolopoulou" w:date="2023-08-11T15:59:00Z"/>
                <w:b/>
                <w:bCs/>
                <w:color w:val="000000"/>
              </w:rPr>
            </w:pPr>
            <w:ins w:id="130" w:author="Vassiliki Nikolopoulou" w:date="2023-08-11T16:05:00Z">
              <w:r w:rsidRPr="00144EC0">
                <w:rPr>
                  <w:color w:val="000000"/>
                </w:rPr>
                <w:t>R-6.20-002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7DC6231" w14:textId="6EE4A8AA" w:rsidR="00F506E4" w:rsidRPr="006D7CE7" w:rsidRDefault="00F506E4" w:rsidP="00F506E4">
            <w:pPr>
              <w:spacing w:after="0"/>
              <w:rPr>
                <w:ins w:id="131" w:author="Vassiliki Nikolopoulou" w:date="2023-08-11T15:59:00Z"/>
                <w:b/>
                <w:bCs/>
                <w:color w:val="000000"/>
              </w:rPr>
            </w:pPr>
            <w:ins w:id="132" w:author="Vassiliki Nikolopoulou" w:date="2023-08-11T16:05:00Z">
              <w:r w:rsidRPr="00144EC0">
                <w:rPr>
                  <w:color w:val="000000"/>
                </w:rPr>
                <w:t>R-6.20-00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CAFF839" w14:textId="55277D3D" w:rsidR="00F506E4" w:rsidRPr="006D7CE7" w:rsidRDefault="00F506E4" w:rsidP="00F506E4">
            <w:pPr>
              <w:spacing w:after="0"/>
              <w:rPr>
                <w:ins w:id="133" w:author="Vassiliki Nikolopoulou" w:date="2023-08-11T15:59:00Z"/>
                <w:b/>
                <w:bCs/>
                <w:color w:val="000000"/>
              </w:rPr>
            </w:pPr>
            <w:ins w:id="134" w:author="Vassiliki Nikolopoulou" w:date="2023-08-11T16:05:00Z">
              <w:r w:rsidRPr="00144EC0">
                <w:rPr>
                  <w:color w:val="000000"/>
                </w:rPr>
                <w:t>R-6.20-00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tcPr>
          <w:p w14:paraId="65D27773" w14:textId="66FC742F" w:rsidR="00F506E4" w:rsidRPr="006D7CE7" w:rsidRDefault="00F506E4" w:rsidP="00F506E4">
            <w:pPr>
              <w:spacing w:after="0"/>
              <w:rPr>
                <w:ins w:id="135" w:author="Vassiliki Nikolopoulou" w:date="2023-08-11T15:59:00Z"/>
                <w:b/>
                <w:bCs/>
                <w:color w:val="000000"/>
              </w:rPr>
            </w:pPr>
            <w:ins w:id="136" w:author="Vassiliki Nikolopoulou" w:date="2023-08-11T16:05:00Z">
              <w:r w:rsidRPr="00144EC0">
                <w:rPr>
                  <w:color w:val="000000"/>
                </w:rPr>
                <w:t>R-6.20-00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tcPr>
          <w:p w14:paraId="2D33BD45" w14:textId="7E0225E8" w:rsidR="00F506E4" w:rsidRPr="006D7CE7" w:rsidRDefault="00F506E4" w:rsidP="00F506E4">
            <w:pPr>
              <w:spacing w:after="0"/>
              <w:rPr>
                <w:ins w:id="137" w:author="Vassiliki Nikolopoulou" w:date="2023-08-11T15:59:00Z"/>
                <w:b/>
                <w:bCs/>
                <w:color w:val="000000"/>
              </w:rPr>
            </w:pPr>
            <w:ins w:id="138" w:author="Vassiliki Nikolopoulou" w:date="2023-08-11T16:05:00Z">
              <w:r w:rsidRPr="00144EC0">
                <w:rPr>
                  <w:color w:val="000000"/>
                </w:rPr>
                <w:t>R-6.20-00</w:t>
              </w:r>
              <w:r>
                <w:rPr>
                  <w:color w:val="000000"/>
                </w:rPr>
                <w:t>6</w:t>
              </w:r>
            </w:ins>
          </w:p>
        </w:tc>
      </w:tr>
      <w:tr w:rsidR="00F506E4" w:rsidRPr="006D7CE7" w14:paraId="6CFBAB25" w14:textId="77777777" w:rsidTr="00F506E4">
        <w:trPr>
          <w:trHeight w:val="300"/>
          <w:ins w:id="139" w:author="Vassiliki Nikolopoulou" w:date="2023-08-11T15:5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E29B31" w14:textId="337538A2" w:rsidR="00F506E4" w:rsidRPr="006D7CE7" w:rsidRDefault="00F506E4" w:rsidP="00F506E4">
            <w:pPr>
              <w:spacing w:after="0"/>
              <w:rPr>
                <w:ins w:id="140" w:author="Vassiliki Nikolopoulou" w:date="2023-08-11T15:59:00Z"/>
                <w:b/>
                <w:bCs/>
                <w:color w:val="000000"/>
              </w:rPr>
            </w:pPr>
            <w:ins w:id="141" w:author="Vassiliki Nikolopoulou" w:date="2023-08-11T16:05:00Z">
              <w:r w:rsidRPr="00144EC0">
                <w:rPr>
                  <w:color w:val="000000"/>
                </w:rPr>
                <w:t>R-6.20-00</w:t>
              </w:r>
              <w:r>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8953F" w14:textId="77777777" w:rsidR="00F506E4" w:rsidRPr="006D7CE7" w:rsidRDefault="00F506E4" w:rsidP="00F506E4">
            <w:pPr>
              <w:spacing w:after="0"/>
              <w:rPr>
                <w:ins w:id="142" w:author="Vassiliki Nikolopoulou" w:date="2023-08-11T15:59: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6D26" w14:textId="77777777" w:rsidR="00F506E4" w:rsidRPr="006D7CE7" w:rsidRDefault="00F506E4" w:rsidP="00F506E4">
            <w:pPr>
              <w:spacing w:after="0"/>
              <w:rPr>
                <w:ins w:id="143" w:author="Vassiliki Nikolopoulou" w:date="2023-08-11T15:59: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2DCA" w14:textId="77777777" w:rsidR="00F506E4" w:rsidRPr="006D7CE7" w:rsidRDefault="00F506E4" w:rsidP="00F506E4">
            <w:pPr>
              <w:spacing w:after="0"/>
              <w:rPr>
                <w:ins w:id="144" w:author="Vassiliki Nikolopoulou" w:date="2023-08-11T15:59:00Z"/>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4FD6" w14:textId="77777777" w:rsidR="00F506E4" w:rsidRPr="006D7CE7" w:rsidRDefault="00F506E4" w:rsidP="00F506E4">
            <w:pPr>
              <w:spacing w:after="0"/>
              <w:rPr>
                <w:ins w:id="145" w:author="Vassiliki Nikolopoulou" w:date="2023-08-11T15:59:00Z"/>
                <w:b/>
                <w:bCs/>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97573" w14:textId="0080239B" w:rsidR="00F506E4" w:rsidRPr="006D7CE7" w:rsidRDefault="00F506E4" w:rsidP="00F506E4">
            <w:pPr>
              <w:spacing w:after="0"/>
              <w:rPr>
                <w:ins w:id="146" w:author="Vassiliki Nikolopoulou" w:date="2023-08-11T15:59:00Z"/>
                <w:b/>
                <w:bCs/>
                <w:color w:val="000000"/>
              </w:rPr>
            </w:pPr>
          </w:p>
        </w:tc>
      </w:tr>
      <w:tr w:rsidR="00F506E4" w:rsidRPr="006D7CE7" w14:paraId="45AC243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F506E4" w:rsidRPr="006D7CE7" w:rsidRDefault="00F506E4" w:rsidP="00F506E4">
            <w:pPr>
              <w:spacing w:after="0"/>
              <w:rPr>
                <w:b/>
                <w:bCs/>
                <w:color w:val="000000"/>
              </w:rPr>
            </w:pPr>
            <w:r w:rsidRPr="006D7CE7">
              <w:rPr>
                <w:b/>
                <w:bCs/>
                <w:color w:val="000000"/>
              </w:rPr>
              <w:t>7 MCX Service requirements specific to off-network use</w:t>
            </w:r>
          </w:p>
        </w:tc>
      </w:tr>
      <w:tr w:rsidR="00F506E4"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54E5E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F506E4" w:rsidRPr="006D7CE7" w:rsidRDefault="00F506E4" w:rsidP="00F506E4">
            <w:pPr>
              <w:spacing w:after="0"/>
              <w:rPr>
                <w:color w:val="000000"/>
              </w:rPr>
            </w:pPr>
            <w:r w:rsidRPr="006D7CE7">
              <w:rPr>
                <w:color w:val="000000"/>
              </w:rPr>
              <w:t> </w:t>
            </w:r>
          </w:p>
        </w:tc>
      </w:tr>
      <w:tr w:rsidR="00F506E4" w:rsidRPr="006D7CE7" w14:paraId="16847BA7"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F506E4" w:rsidRPr="006D7CE7" w:rsidRDefault="00F506E4" w:rsidP="00F506E4">
            <w:pPr>
              <w:spacing w:after="0"/>
              <w:rPr>
                <w:b/>
                <w:bCs/>
                <w:color w:val="000000"/>
              </w:rPr>
            </w:pPr>
            <w:r w:rsidRPr="006D7CE7">
              <w:rPr>
                <w:b/>
                <w:bCs/>
                <w:color w:val="000000"/>
              </w:rPr>
              <w:t>7.1 Off-network communications overview</w:t>
            </w:r>
          </w:p>
        </w:tc>
      </w:tr>
      <w:tr w:rsidR="00F506E4"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5539F"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F506E4" w:rsidRPr="006D7CE7" w:rsidRDefault="00F506E4" w:rsidP="00F506E4">
            <w:pPr>
              <w:spacing w:after="0"/>
              <w:rPr>
                <w:color w:val="000000"/>
              </w:rPr>
            </w:pPr>
            <w:r w:rsidRPr="006D7CE7">
              <w:rPr>
                <w:color w:val="000000"/>
              </w:rPr>
              <w:t> </w:t>
            </w:r>
          </w:p>
        </w:tc>
      </w:tr>
      <w:tr w:rsidR="00F506E4" w:rsidRPr="006D7CE7" w14:paraId="2A88461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F506E4" w:rsidRPr="006D7CE7" w:rsidRDefault="00F506E4" w:rsidP="00F506E4">
            <w:pPr>
              <w:spacing w:after="0"/>
              <w:rPr>
                <w:b/>
                <w:bCs/>
                <w:color w:val="000000"/>
              </w:rPr>
            </w:pPr>
            <w:r w:rsidRPr="006D7CE7">
              <w:rPr>
                <w:b/>
                <w:bCs/>
                <w:color w:val="000000"/>
              </w:rPr>
              <w:t>7.2 General off-network MCX Service requirements</w:t>
            </w:r>
          </w:p>
        </w:tc>
      </w:tr>
      <w:tr w:rsidR="00F506E4"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F506E4" w:rsidRPr="006D7CE7" w:rsidRDefault="00F506E4" w:rsidP="00F506E4">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F506E4" w:rsidRPr="006D7CE7" w:rsidRDefault="00F506E4" w:rsidP="00F506E4">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F506E4" w:rsidRPr="006D7CE7" w:rsidRDefault="00F506E4" w:rsidP="00F506E4">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F506E4" w:rsidRPr="006D7CE7" w:rsidRDefault="00F506E4" w:rsidP="00F506E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D6A14" w14:textId="77777777" w:rsidR="00F506E4" w:rsidRPr="006D7CE7" w:rsidRDefault="00F506E4" w:rsidP="00F506E4">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F506E4" w:rsidRPr="006D7CE7" w:rsidRDefault="00F506E4" w:rsidP="00F506E4">
            <w:pPr>
              <w:spacing w:after="0"/>
              <w:rPr>
                <w:color w:val="000000"/>
              </w:rPr>
            </w:pPr>
            <w:r w:rsidRPr="006D7CE7">
              <w:rPr>
                <w:color w:val="000000"/>
              </w:rPr>
              <w:t> </w:t>
            </w:r>
          </w:p>
        </w:tc>
      </w:tr>
      <w:tr w:rsidR="00F506E4" w:rsidRPr="006D7CE7" w14:paraId="0819022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F506E4" w:rsidRPr="006D7CE7" w:rsidRDefault="00F506E4" w:rsidP="00F506E4">
            <w:pPr>
              <w:spacing w:after="0"/>
              <w:rPr>
                <w:b/>
                <w:bCs/>
                <w:color w:val="000000"/>
              </w:rPr>
            </w:pPr>
            <w:r w:rsidRPr="006D7CE7">
              <w:rPr>
                <w:b/>
                <w:bCs/>
                <w:color w:val="000000"/>
              </w:rPr>
              <w:t>7.3 Admission control</w:t>
            </w:r>
          </w:p>
        </w:tc>
      </w:tr>
      <w:tr w:rsidR="00F506E4"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9831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F506E4" w:rsidRPr="006D7CE7" w:rsidRDefault="00F506E4" w:rsidP="00F506E4">
            <w:pPr>
              <w:spacing w:after="0"/>
              <w:rPr>
                <w:color w:val="000000"/>
              </w:rPr>
            </w:pPr>
            <w:r w:rsidRPr="006D7CE7">
              <w:rPr>
                <w:color w:val="000000"/>
              </w:rPr>
              <w:t> </w:t>
            </w:r>
          </w:p>
        </w:tc>
      </w:tr>
      <w:tr w:rsidR="00F506E4" w:rsidRPr="006D7CE7" w14:paraId="66A9E57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F506E4" w:rsidRPr="006D7CE7" w:rsidRDefault="00F506E4" w:rsidP="00F506E4">
            <w:pPr>
              <w:spacing w:after="0"/>
              <w:rPr>
                <w:b/>
                <w:bCs/>
                <w:color w:val="000000"/>
              </w:rPr>
            </w:pPr>
            <w:r w:rsidRPr="006D7CE7">
              <w:rPr>
                <w:b/>
                <w:bCs/>
                <w:color w:val="000000"/>
              </w:rPr>
              <w:t>7.3.1 General aspects</w:t>
            </w:r>
          </w:p>
        </w:tc>
      </w:tr>
      <w:tr w:rsidR="00F506E4"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F506E4" w:rsidRPr="006D7CE7" w:rsidRDefault="00F506E4" w:rsidP="00F506E4">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F506E4" w:rsidRPr="006D7CE7" w:rsidRDefault="00F506E4" w:rsidP="00F506E4">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F506E4" w:rsidRPr="006D7CE7" w:rsidRDefault="00F506E4" w:rsidP="00F506E4">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EFEC5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F506E4" w:rsidRPr="006D7CE7" w:rsidRDefault="00F506E4" w:rsidP="00F506E4">
            <w:pPr>
              <w:spacing w:after="0"/>
              <w:rPr>
                <w:color w:val="000000"/>
              </w:rPr>
            </w:pPr>
            <w:r w:rsidRPr="006D7CE7">
              <w:rPr>
                <w:color w:val="000000"/>
              </w:rPr>
              <w:t> </w:t>
            </w:r>
          </w:p>
        </w:tc>
      </w:tr>
      <w:tr w:rsidR="00F506E4" w:rsidRPr="006D7CE7" w14:paraId="7C5D070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F506E4" w:rsidRPr="006D7CE7" w:rsidRDefault="00F506E4" w:rsidP="00F506E4">
            <w:pPr>
              <w:spacing w:after="0"/>
              <w:rPr>
                <w:b/>
                <w:bCs/>
                <w:color w:val="000000"/>
              </w:rPr>
            </w:pPr>
            <w:r w:rsidRPr="006D7CE7">
              <w:rPr>
                <w:b/>
                <w:bCs/>
                <w:color w:val="000000"/>
              </w:rPr>
              <w:t>7.3.2 Communication initiation</w:t>
            </w:r>
          </w:p>
        </w:tc>
      </w:tr>
      <w:tr w:rsidR="00F506E4"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F506E4" w:rsidRPr="006D7CE7" w:rsidRDefault="00F506E4" w:rsidP="00F506E4">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F506E4" w:rsidRPr="006D7CE7" w:rsidRDefault="00F506E4" w:rsidP="00F506E4">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F506E4" w:rsidRPr="006D7CE7" w:rsidRDefault="00F506E4" w:rsidP="00F506E4">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F506E4" w:rsidRPr="006D7CE7" w:rsidRDefault="00F506E4" w:rsidP="00F506E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E617E51" w14:textId="77777777" w:rsidR="00F506E4" w:rsidRPr="006D7CE7" w:rsidRDefault="00F506E4" w:rsidP="00F506E4">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F506E4" w:rsidRPr="006D7CE7" w:rsidRDefault="00F506E4" w:rsidP="00F506E4">
            <w:pPr>
              <w:spacing w:after="0"/>
              <w:rPr>
                <w:color w:val="000000"/>
              </w:rPr>
            </w:pPr>
            <w:r w:rsidRPr="006D7CE7">
              <w:rPr>
                <w:color w:val="000000"/>
              </w:rPr>
              <w:t> </w:t>
            </w:r>
          </w:p>
        </w:tc>
      </w:tr>
      <w:tr w:rsidR="00F506E4" w:rsidRPr="006D7CE7" w14:paraId="6EB080A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F506E4" w:rsidRPr="006D7CE7" w:rsidRDefault="00F506E4" w:rsidP="00F506E4">
            <w:pPr>
              <w:spacing w:after="0"/>
              <w:rPr>
                <w:b/>
                <w:bCs/>
                <w:color w:val="000000"/>
              </w:rPr>
            </w:pPr>
            <w:r w:rsidRPr="006D7CE7">
              <w:rPr>
                <w:b/>
                <w:bCs/>
                <w:color w:val="000000"/>
              </w:rPr>
              <w:t>7.4 Communication termination</w:t>
            </w:r>
          </w:p>
        </w:tc>
      </w:tr>
      <w:tr w:rsidR="00F506E4"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F506E4" w:rsidRPr="006D7CE7" w:rsidRDefault="00F506E4" w:rsidP="00F506E4">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F506E4" w:rsidRPr="006D7CE7" w:rsidRDefault="00F506E4" w:rsidP="00F506E4">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F506E4" w:rsidRPr="006D7CE7" w:rsidRDefault="00F506E4" w:rsidP="00F506E4">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F506E4" w:rsidRPr="006D7CE7" w:rsidRDefault="00F506E4" w:rsidP="00F506E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350E40B"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F506E4" w:rsidRPr="006D7CE7" w:rsidRDefault="00F506E4" w:rsidP="00F506E4">
            <w:pPr>
              <w:spacing w:after="0"/>
              <w:rPr>
                <w:color w:val="000000"/>
              </w:rPr>
            </w:pPr>
            <w:r w:rsidRPr="006D7CE7">
              <w:rPr>
                <w:color w:val="000000"/>
              </w:rPr>
              <w:t> </w:t>
            </w:r>
          </w:p>
        </w:tc>
      </w:tr>
      <w:tr w:rsidR="00F506E4" w:rsidRPr="006D7CE7" w14:paraId="0E1E40F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F506E4" w:rsidRPr="006D7CE7" w:rsidRDefault="00F506E4" w:rsidP="00F506E4">
            <w:pPr>
              <w:spacing w:after="0"/>
              <w:rPr>
                <w:b/>
                <w:bCs/>
                <w:color w:val="000000"/>
              </w:rPr>
            </w:pPr>
            <w:r w:rsidRPr="006D7CE7">
              <w:rPr>
                <w:b/>
                <w:bCs/>
                <w:color w:val="000000"/>
              </w:rPr>
              <w:t>7.5 Broadcast Group</w:t>
            </w:r>
          </w:p>
        </w:tc>
      </w:tr>
      <w:tr w:rsidR="00F506E4"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F506E4" w:rsidRPr="006D7CE7" w:rsidRDefault="00F506E4" w:rsidP="00F506E4">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F506E4" w:rsidRPr="006D7CE7" w:rsidRDefault="00F506E4" w:rsidP="00F506E4">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4B0F9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F506E4" w:rsidRPr="006D7CE7" w:rsidRDefault="00F506E4" w:rsidP="00F506E4">
            <w:pPr>
              <w:spacing w:after="0"/>
              <w:rPr>
                <w:color w:val="000000"/>
              </w:rPr>
            </w:pPr>
            <w:r w:rsidRPr="006D7CE7">
              <w:rPr>
                <w:color w:val="000000"/>
              </w:rPr>
              <w:t> </w:t>
            </w:r>
          </w:p>
        </w:tc>
      </w:tr>
      <w:tr w:rsidR="00F506E4" w:rsidRPr="006D7CE7" w14:paraId="7D4B2B7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F506E4" w:rsidRPr="006D7CE7" w:rsidRDefault="00F506E4" w:rsidP="00F506E4">
            <w:pPr>
              <w:spacing w:after="0"/>
              <w:rPr>
                <w:b/>
                <w:bCs/>
                <w:color w:val="000000"/>
              </w:rPr>
            </w:pPr>
            <w:r w:rsidRPr="006D7CE7">
              <w:rPr>
                <w:b/>
                <w:bCs/>
                <w:color w:val="000000"/>
              </w:rPr>
              <w:t>7.6 MCX Service priority requirements</w:t>
            </w:r>
          </w:p>
        </w:tc>
      </w:tr>
      <w:tr w:rsidR="00F506E4"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F506E4" w:rsidRPr="006D7CE7" w:rsidRDefault="00F506E4" w:rsidP="00F506E4">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F506E4" w:rsidRPr="006D7CE7" w:rsidRDefault="00F506E4" w:rsidP="00F506E4">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F506E4" w:rsidRPr="006D7CE7" w:rsidRDefault="00F506E4" w:rsidP="00F506E4">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F506E4" w:rsidRPr="006D7CE7" w:rsidRDefault="00F506E4" w:rsidP="00F506E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460C4" w14:textId="77777777" w:rsidR="00F506E4" w:rsidRPr="006D7CE7" w:rsidRDefault="00F506E4" w:rsidP="00F506E4">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F506E4" w:rsidRPr="006D7CE7" w:rsidRDefault="00F506E4" w:rsidP="00F506E4">
            <w:pPr>
              <w:spacing w:after="0"/>
              <w:rPr>
                <w:color w:val="000000"/>
              </w:rPr>
            </w:pPr>
            <w:r w:rsidRPr="006D7CE7">
              <w:rPr>
                <w:color w:val="000000"/>
              </w:rPr>
              <w:t>R-7.6-006 </w:t>
            </w:r>
          </w:p>
        </w:tc>
      </w:tr>
      <w:tr w:rsidR="00F506E4"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F506E4" w:rsidRPr="006D7CE7" w:rsidRDefault="00F506E4" w:rsidP="00F506E4">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F506E4" w:rsidRPr="006D7CE7" w:rsidRDefault="00F506E4" w:rsidP="00F506E4">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F506E4" w:rsidRPr="006D7CE7" w:rsidRDefault="00F506E4" w:rsidP="00F506E4">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F506E4" w:rsidRPr="006D7CE7" w:rsidRDefault="00F506E4" w:rsidP="00F506E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45CFD94"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F506E4" w:rsidRPr="006D7CE7" w:rsidRDefault="00F506E4" w:rsidP="00F506E4">
            <w:pPr>
              <w:spacing w:after="0"/>
              <w:rPr>
                <w:color w:val="000000"/>
              </w:rPr>
            </w:pPr>
          </w:p>
        </w:tc>
      </w:tr>
      <w:tr w:rsidR="00F506E4" w:rsidRPr="006D7CE7" w14:paraId="71243B1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F506E4" w:rsidRPr="006D7CE7" w:rsidRDefault="00F506E4" w:rsidP="00F506E4">
            <w:pPr>
              <w:spacing w:after="0"/>
              <w:rPr>
                <w:b/>
                <w:bCs/>
                <w:color w:val="000000"/>
              </w:rPr>
            </w:pPr>
            <w:r w:rsidRPr="006D7CE7">
              <w:rPr>
                <w:b/>
                <w:bCs/>
                <w:color w:val="000000"/>
              </w:rPr>
              <w:t>7.7 Communication types based on priorities</w:t>
            </w:r>
          </w:p>
        </w:tc>
      </w:tr>
      <w:tr w:rsidR="00F506E4"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C3C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F506E4" w:rsidRPr="006D7CE7" w:rsidRDefault="00F506E4" w:rsidP="00F506E4">
            <w:pPr>
              <w:spacing w:after="0"/>
              <w:rPr>
                <w:color w:val="000000"/>
              </w:rPr>
            </w:pPr>
            <w:r w:rsidRPr="006D7CE7">
              <w:rPr>
                <w:color w:val="000000"/>
              </w:rPr>
              <w:t> </w:t>
            </w:r>
          </w:p>
        </w:tc>
      </w:tr>
      <w:tr w:rsidR="00F506E4" w:rsidRPr="006D7CE7" w14:paraId="6EB1301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F506E4" w:rsidRPr="006D7CE7" w:rsidRDefault="00F506E4" w:rsidP="00F506E4">
            <w:pPr>
              <w:spacing w:after="0"/>
              <w:rPr>
                <w:b/>
                <w:bCs/>
                <w:color w:val="000000"/>
              </w:rPr>
            </w:pPr>
            <w:r w:rsidRPr="006D7CE7">
              <w:rPr>
                <w:b/>
                <w:bCs/>
                <w:color w:val="000000"/>
              </w:rPr>
              <w:t>7.7.1 MCX Service Emergency Group Communication requirements</w:t>
            </w:r>
          </w:p>
        </w:tc>
      </w:tr>
      <w:tr w:rsidR="00F506E4"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F506E4" w:rsidRPr="006D7CE7" w:rsidRDefault="00F506E4" w:rsidP="00F506E4">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F506E4" w:rsidRPr="006D7CE7" w:rsidRDefault="00F506E4" w:rsidP="00F506E4">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F506E4" w:rsidRPr="006D7CE7" w:rsidRDefault="00F506E4" w:rsidP="00F506E4">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2BDD1E"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F506E4" w:rsidRPr="006D7CE7" w:rsidRDefault="00F506E4" w:rsidP="00F506E4">
            <w:pPr>
              <w:spacing w:after="0"/>
              <w:rPr>
                <w:color w:val="000000"/>
              </w:rPr>
            </w:pPr>
            <w:r w:rsidRPr="006D7CE7">
              <w:rPr>
                <w:color w:val="000000"/>
              </w:rPr>
              <w:t> </w:t>
            </w:r>
          </w:p>
        </w:tc>
      </w:tr>
      <w:tr w:rsidR="00F506E4" w:rsidRPr="006D7CE7" w14:paraId="68023B25"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F506E4" w:rsidRPr="006D7CE7" w:rsidRDefault="00F506E4" w:rsidP="00F506E4">
            <w:pPr>
              <w:spacing w:after="0"/>
              <w:rPr>
                <w:b/>
                <w:bCs/>
                <w:color w:val="000000"/>
              </w:rPr>
            </w:pPr>
            <w:r w:rsidRPr="006D7CE7">
              <w:rPr>
                <w:b/>
                <w:bCs/>
                <w:color w:val="000000"/>
              </w:rPr>
              <w:t>7.7.2 MCX Service Emergency Group Communication cancellation requirements</w:t>
            </w:r>
          </w:p>
        </w:tc>
      </w:tr>
      <w:tr w:rsidR="00F506E4"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F506E4" w:rsidRPr="006D7CE7" w:rsidRDefault="00F506E4" w:rsidP="00F506E4">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FBFD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F506E4" w:rsidRPr="006D7CE7" w:rsidRDefault="00F506E4" w:rsidP="00F506E4">
            <w:pPr>
              <w:spacing w:after="0"/>
              <w:rPr>
                <w:color w:val="000000"/>
              </w:rPr>
            </w:pPr>
            <w:r w:rsidRPr="006D7CE7">
              <w:rPr>
                <w:color w:val="000000"/>
              </w:rPr>
              <w:t> </w:t>
            </w:r>
          </w:p>
        </w:tc>
      </w:tr>
      <w:tr w:rsidR="00F506E4" w:rsidRPr="006D7CE7" w14:paraId="302F4CF4"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F506E4" w:rsidRPr="006D7CE7" w:rsidRDefault="00F506E4" w:rsidP="00F506E4">
            <w:pPr>
              <w:spacing w:after="0"/>
              <w:rPr>
                <w:b/>
                <w:bCs/>
                <w:color w:val="000000"/>
              </w:rPr>
            </w:pPr>
            <w:r w:rsidRPr="006D7CE7">
              <w:rPr>
                <w:b/>
                <w:bCs/>
                <w:color w:val="000000"/>
              </w:rPr>
              <w:t>7.7.3 Imminent Peril Communication</w:t>
            </w:r>
          </w:p>
        </w:tc>
      </w:tr>
      <w:tr w:rsidR="00F506E4"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587C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F506E4" w:rsidRPr="006D7CE7" w:rsidRDefault="00F506E4" w:rsidP="00F506E4">
            <w:pPr>
              <w:spacing w:after="0"/>
              <w:rPr>
                <w:color w:val="000000"/>
              </w:rPr>
            </w:pPr>
            <w:r w:rsidRPr="006D7CE7">
              <w:rPr>
                <w:color w:val="000000"/>
              </w:rPr>
              <w:t> </w:t>
            </w:r>
          </w:p>
        </w:tc>
      </w:tr>
      <w:tr w:rsidR="00F506E4" w:rsidRPr="006D7CE7" w14:paraId="183979E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F506E4" w:rsidRPr="006D7CE7" w:rsidRDefault="00F506E4" w:rsidP="00F506E4">
            <w:pPr>
              <w:spacing w:after="0"/>
              <w:rPr>
                <w:b/>
                <w:bCs/>
                <w:color w:val="000000"/>
              </w:rPr>
            </w:pPr>
            <w:r w:rsidRPr="006D7CE7">
              <w:rPr>
                <w:b/>
                <w:bCs/>
                <w:color w:val="000000"/>
              </w:rPr>
              <w:t>7.7.3.1 Imminent Peril Group Communication requirements</w:t>
            </w:r>
          </w:p>
        </w:tc>
      </w:tr>
      <w:tr w:rsidR="00F506E4"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F506E4" w:rsidRPr="006D7CE7" w:rsidRDefault="00F506E4" w:rsidP="00F506E4">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F506E4" w:rsidRPr="006D7CE7" w:rsidRDefault="00F506E4" w:rsidP="00F506E4">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F506E4" w:rsidRPr="006D7CE7" w:rsidRDefault="00F506E4" w:rsidP="00F506E4">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F506E4" w:rsidRPr="006D7CE7" w:rsidRDefault="00F506E4" w:rsidP="00F506E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2E148A" w14:textId="77777777" w:rsidR="00F506E4" w:rsidRPr="006D7CE7" w:rsidRDefault="00F506E4" w:rsidP="00F506E4">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F506E4" w:rsidRPr="006D7CE7" w:rsidRDefault="00F506E4" w:rsidP="00F506E4">
            <w:pPr>
              <w:spacing w:after="0"/>
              <w:rPr>
                <w:color w:val="000000"/>
              </w:rPr>
            </w:pPr>
            <w:r w:rsidRPr="006D7CE7">
              <w:rPr>
                <w:color w:val="000000"/>
              </w:rPr>
              <w:t> </w:t>
            </w:r>
          </w:p>
        </w:tc>
      </w:tr>
      <w:tr w:rsidR="00F506E4" w:rsidRPr="006D7CE7" w14:paraId="21DF886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F506E4" w:rsidRPr="006D7CE7" w:rsidRDefault="00F506E4" w:rsidP="00F506E4">
            <w:pPr>
              <w:spacing w:after="0"/>
              <w:rPr>
                <w:b/>
                <w:bCs/>
                <w:color w:val="000000"/>
              </w:rPr>
            </w:pPr>
            <w:r w:rsidRPr="006D7CE7">
              <w:rPr>
                <w:b/>
                <w:bCs/>
                <w:color w:val="000000"/>
              </w:rPr>
              <w:t>7.7.3.2 Imminent Peril Group Communication cancellation requirements</w:t>
            </w:r>
          </w:p>
        </w:tc>
      </w:tr>
      <w:tr w:rsidR="00F506E4"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F506E4" w:rsidRPr="006D7CE7" w:rsidRDefault="00F506E4" w:rsidP="00F506E4">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F506E4" w:rsidRPr="006D7CE7" w:rsidRDefault="00F506E4" w:rsidP="00F506E4">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F154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F506E4" w:rsidRPr="006D7CE7" w:rsidRDefault="00F506E4" w:rsidP="00F506E4">
            <w:pPr>
              <w:spacing w:after="0"/>
              <w:rPr>
                <w:color w:val="000000"/>
              </w:rPr>
            </w:pPr>
            <w:r w:rsidRPr="006D7CE7">
              <w:rPr>
                <w:color w:val="000000"/>
              </w:rPr>
              <w:t> </w:t>
            </w:r>
          </w:p>
        </w:tc>
      </w:tr>
      <w:tr w:rsidR="00F506E4" w:rsidRPr="006D7CE7" w14:paraId="0A62CF3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F506E4" w:rsidRPr="006D7CE7" w:rsidRDefault="00F506E4" w:rsidP="00F506E4">
            <w:pPr>
              <w:spacing w:after="0"/>
              <w:rPr>
                <w:b/>
                <w:bCs/>
                <w:color w:val="000000"/>
              </w:rPr>
            </w:pPr>
            <w:r w:rsidRPr="006D7CE7">
              <w:rPr>
                <w:b/>
                <w:bCs/>
                <w:color w:val="000000"/>
              </w:rPr>
              <w:t xml:space="preserve">7.8 Location </w:t>
            </w:r>
          </w:p>
        </w:tc>
      </w:tr>
      <w:tr w:rsidR="00F506E4"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F506E4" w:rsidRPr="006D7CE7" w:rsidRDefault="00F506E4" w:rsidP="00F506E4">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F506E4" w:rsidRPr="006D7CE7" w:rsidRDefault="00F506E4" w:rsidP="00F506E4">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F506E4" w:rsidRPr="006D7CE7" w:rsidRDefault="00F506E4" w:rsidP="00F506E4">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E7FC0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F506E4" w:rsidRPr="006D7CE7" w:rsidRDefault="00F506E4" w:rsidP="00F506E4">
            <w:pPr>
              <w:spacing w:after="0"/>
              <w:rPr>
                <w:color w:val="000000"/>
              </w:rPr>
            </w:pPr>
            <w:r w:rsidRPr="006D7CE7">
              <w:rPr>
                <w:color w:val="000000"/>
              </w:rPr>
              <w:t> </w:t>
            </w:r>
          </w:p>
        </w:tc>
      </w:tr>
      <w:tr w:rsidR="00F506E4" w:rsidRPr="006D7CE7" w14:paraId="7B6367D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F506E4" w:rsidRPr="006D7CE7" w:rsidRDefault="00F506E4" w:rsidP="00F506E4">
            <w:pPr>
              <w:spacing w:after="0"/>
              <w:rPr>
                <w:b/>
                <w:bCs/>
                <w:color w:val="000000"/>
              </w:rPr>
            </w:pPr>
            <w:r w:rsidRPr="006D7CE7">
              <w:rPr>
                <w:b/>
                <w:bCs/>
                <w:color w:val="000000"/>
              </w:rPr>
              <w:t xml:space="preserve">7.9 Security </w:t>
            </w:r>
          </w:p>
        </w:tc>
      </w:tr>
      <w:tr w:rsidR="00F506E4"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F506E4" w:rsidRPr="006D7CE7" w:rsidRDefault="00F506E4" w:rsidP="00F506E4">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F506E4" w:rsidRPr="006D7CE7" w:rsidRDefault="00F506E4" w:rsidP="00F506E4">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A79E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F506E4" w:rsidRPr="006D7CE7" w:rsidRDefault="00F506E4" w:rsidP="00F506E4">
            <w:pPr>
              <w:spacing w:after="0"/>
              <w:rPr>
                <w:color w:val="000000"/>
              </w:rPr>
            </w:pPr>
            <w:r w:rsidRPr="006D7CE7">
              <w:rPr>
                <w:color w:val="000000"/>
              </w:rPr>
              <w:t> </w:t>
            </w:r>
          </w:p>
        </w:tc>
      </w:tr>
      <w:tr w:rsidR="00F506E4" w:rsidRPr="006D7CE7" w14:paraId="47CD8D7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F506E4" w:rsidRPr="006D7CE7" w:rsidRDefault="00F506E4" w:rsidP="00F506E4">
            <w:pPr>
              <w:spacing w:after="0"/>
              <w:rPr>
                <w:b/>
                <w:bCs/>
                <w:color w:val="000000"/>
              </w:rPr>
            </w:pPr>
            <w:r w:rsidRPr="006D7CE7">
              <w:rPr>
                <w:b/>
                <w:bCs/>
                <w:color w:val="000000"/>
              </w:rPr>
              <w:t>7.10 Off-network MCX Service operations</w:t>
            </w:r>
          </w:p>
        </w:tc>
      </w:tr>
      <w:tr w:rsidR="00F506E4"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F506E4" w:rsidRPr="006D7CE7" w:rsidRDefault="00F506E4" w:rsidP="00F506E4">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F506E4" w:rsidRPr="006D7CE7" w:rsidRDefault="00F506E4" w:rsidP="00F506E4">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F506E4" w:rsidRPr="006D7CE7" w:rsidRDefault="00F506E4" w:rsidP="00F506E4">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ECF082"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F506E4" w:rsidRPr="006D7CE7" w:rsidRDefault="00F506E4" w:rsidP="00F506E4">
            <w:pPr>
              <w:spacing w:after="0"/>
              <w:rPr>
                <w:color w:val="000000"/>
              </w:rPr>
            </w:pPr>
            <w:r w:rsidRPr="006D7CE7">
              <w:rPr>
                <w:color w:val="000000"/>
              </w:rPr>
              <w:t> </w:t>
            </w:r>
          </w:p>
        </w:tc>
      </w:tr>
      <w:tr w:rsidR="00F506E4" w:rsidRPr="006D7CE7" w14:paraId="3E81EE9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F506E4" w:rsidRPr="006D7CE7" w:rsidRDefault="00F506E4" w:rsidP="00F506E4">
            <w:pPr>
              <w:spacing w:after="0"/>
              <w:rPr>
                <w:b/>
                <w:bCs/>
                <w:color w:val="000000"/>
              </w:rPr>
            </w:pPr>
            <w:r w:rsidRPr="006D7CE7">
              <w:rPr>
                <w:b/>
                <w:bCs/>
                <w:color w:val="000000"/>
              </w:rPr>
              <w:t>7.11 Off-network UE functionality</w:t>
            </w:r>
          </w:p>
        </w:tc>
      </w:tr>
      <w:tr w:rsidR="00F506E4"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F506E4" w:rsidRPr="006D7CE7" w:rsidRDefault="00F506E4" w:rsidP="00F506E4">
            <w:pPr>
              <w:spacing w:after="0"/>
              <w:rPr>
                <w:color w:val="000000"/>
              </w:rPr>
            </w:pPr>
            <w:r w:rsidRPr="006D7CE7">
              <w:rPr>
                <w:color w:val="000000"/>
              </w:rPr>
              <w:lastRenderedPageBreak/>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F506E4" w:rsidRPr="006D7CE7" w:rsidRDefault="00F506E4" w:rsidP="00F506E4">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F506E4" w:rsidRPr="006D7CE7" w:rsidRDefault="00F506E4" w:rsidP="00F506E4">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D78A2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F506E4" w:rsidRPr="006D7CE7" w:rsidRDefault="00F506E4" w:rsidP="00F506E4">
            <w:pPr>
              <w:spacing w:after="0"/>
              <w:rPr>
                <w:color w:val="000000"/>
              </w:rPr>
            </w:pPr>
            <w:r w:rsidRPr="006D7CE7">
              <w:rPr>
                <w:color w:val="000000"/>
              </w:rPr>
              <w:t> </w:t>
            </w:r>
          </w:p>
        </w:tc>
      </w:tr>
      <w:tr w:rsidR="00F506E4" w:rsidRPr="006D7CE7" w14:paraId="6CE25BE6"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F506E4" w:rsidRPr="006D7CE7" w:rsidRDefault="00F506E4" w:rsidP="00F506E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506E4"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8A2921"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F506E4" w:rsidRPr="006D7CE7" w:rsidRDefault="00F506E4" w:rsidP="00F506E4">
            <w:pPr>
              <w:spacing w:after="0"/>
              <w:rPr>
                <w:color w:val="000000"/>
              </w:rPr>
            </w:pPr>
            <w:r w:rsidRPr="006D7CE7">
              <w:rPr>
                <w:color w:val="000000"/>
              </w:rPr>
              <w:t> </w:t>
            </w:r>
          </w:p>
        </w:tc>
      </w:tr>
      <w:tr w:rsidR="00F506E4" w:rsidRPr="006D7CE7" w14:paraId="7041736D"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F506E4" w:rsidRPr="006D7CE7" w:rsidRDefault="00F506E4" w:rsidP="00F506E4">
            <w:pPr>
              <w:spacing w:after="0"/>
              <w:rPr>
                <w:b/>
                <w:bCs/>
                <w:color w:val="000000"/>
              </w:rPr>
            </w:pPr>
            <w:r w:rsidRPr="006D7CE7">
              <w:rPr>
                <w:b/>
                <w:bCs/>
                <w:color w:val="000000"/>
              </w:rPr>
              <w:t>7.12.1 UE-to-Network Relay for all data types</w:t>
            </w:r>
          </w:p>
        </w:tc>
      </w:tr>
      <w:tr w:rsidR="00F506E4"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F506E4" w:rsidRPr="006D7CE7" w:rsidRDefault="00F506E4" w:rsidP="00F506E4">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F506E4" w:rsidRPr="006D7CE7" w:rsidRDefault="00F506E4" w:rsidP="00F506E4">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F506E4" w:rsidRPr="006D7CE7" w:rsidRDefault="00F506E4" w:rsidP="00F506E4">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F506E4" w:rsidRPr="006D7CE7" w:rsidRDefault="00F506E4" w:rsidP="00F506E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E3267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F506E4" w:rsidRPr="006D7CE7" w:rsidRDefault="00F506E4" w:rsidP="00F506E4">
            <w:pPr>
              <w:spacing w:after="0"/>
              <w:rPr>
                <w:color w:val="000000"/>
              </w:rPr>
            </w:pPr>
            <w:r w:rsidRPr="006D7CE7">
              <w:rPr>
                <w:color w:val="000000"/>
              </w:rPr>
              <w:t> </w:t>
            </w:r>
          </w:p>
        </w:tc>
      </w:tr>
      <w:tr w:rsidR="00F506E4" w:rsidRPr="006D7CE7" w14:paraId="14211C08"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F506E4" w:rsidRPr="006D7CE7" w:rsidRDefault="00F506E4" w:rsidP="00F506E4">
            <w:pPr>
              <w:spacing w:after="0"/>
              <w:rPr>
                <w:b/>
                <w:bCs/>
                <w:color w:val="000000"/>
              </w:rPr>
            </w:pPr>
            <w:r w:rsidRPr="006D7CE7">
              <w:rPr>
                <w:b/>
                <w:bCs/>
                <w:color w:val="000000"/>
              </w:rPr>
              <w:t>7.12.2 UE-to-UE Relay streaming</w:t>
            </w:r>
          </w:p>
        </w:tc>
      </w:tr>
      <w:tr w:rsidR="00F506E4"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F506E4" w:rsidRPr="006D7CE7" w:rsidRDefault="00F506E4" w:rsidP="00F506E4">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F506E4" w:rsidRPr="006D7CE7" w:rsidRDefault="00F506E4" w:rsidP="00F506E4">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F506E4" w:rsidRPr="006D7CE7" w:rsidRDefault="00F506E4" w:rsidP="00F506E4">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E2669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F506E4" w:rsidRPr="006D7CE7" w:rsidRDefault="00F506E4" w:rsidP="00F506E4">
            <w:pPr>
              <w:spacing w:after="0"/>
              <w:rPr>
                <w:color w:val="000000"/>
              </w:rPr>
            </w:pPr>
            <w:r w:rsidRPr="006D7CE7">
              <w:rPr>
                <w:color w:val="000000"/>
              </w:rPr>
              <w:t> </w:t>
            </w:r>
          </w:p>
        </w:tc>
      </w:tr>
      <w:tr w:rsidR="00F506E4" w:rsidRPr="006D7CE7" w14:paraId="0EE124CC" w14:textId="77777777" w:rsidTr="00337298">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F506E4" w:rsidRPr="006D7CE7" w:rsidRDefault="00F506E4" w:rsidP="00F506E4">
            <w:pPr>
              <w:spacing w:after="0"/>
              <w:rPr>
                <w:b/>
                <w:bCs/>
                <w:color w:val="000000"/>
              </w:rPr>
            </w:pPr>
            <w:r w:rsidRPr="006D7CE7">
              <w:rPr>
                <w:b/>
                <w:bCs/>
                <w:color w:val="000000"/>
              </w:rPr>
              <w:t>7.12.3 Off-Network streaming</w:t>
            </w:r>
          </w:p>
        </w:tc>
      </w:tr>
      <w:tr w:rsidR="00F506E4"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F506E4" w:rsidRPr="006D7CE7" w:rsidRDefault="00F506E4" w:rsidP="00F506E4">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F506E4" w:rsidRPr="006D7CE7" w:rsidRDefault="00F506E4" w:rsidP="00F506E4">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F506E4" w:rsidRPr="006D7CE7" w:rsidRDefault="00F506E4" w:rsidP="00F506E4">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63737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F506E4" w:rsidRPr="006D7CE7" w:rsidRDefault="00F506E4" w:rsidP="00F506E4">
            <w:pPr>
              <w:spacing w:after="0"/>
              <w:rPr>
                <w:color w:val="000000"/>
              </w:rPr>
            </w:pPr>
            <w:r w:rsidRPr="006D7CE7">
              <w:rPr>
                <w:color w:val="000000"/>
              </w:rPr>
              <w:t> </w:t>
            </w:r>
          </w:p>
        </w:tc>
      </w:tr>
      <w:tr w:rsidR="00F506E4" w:rsidRPr="006D7CE7" w14:paraId="4A1CAEA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F506E4" w:rsidRPr="006D7CE7" w:rsidRDefault="00F506E4" w:rsidP="00F506E4">
            <w:pPr>
              <w:spacing w:after="0"/>
              <w:rPr>
                <w:b/>
                <w:bCs/>
                <w:color w:val="000000"/>
              </w:rPr>
            </w:pPr>
            <w:r w:rsidRPr="006D7CE7">
              <w:rPr>
                <w:b/>
                <w:bCs/>
                <w:color w:val="000000"/>
              </w:rPr>
              <w:t>7.13 Switching to off-network MCX Service</w:t>
            </w:r>
          </w:p>
        </w:tc>
      </w:tr>
      <w:tr w:rsidR="00F506E4"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F506E4" w:rsidRPr="006D7CE7" w:rsidRDefault="00F506E4" w:rsidP="00F506E4">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F506E4" w:rsidRPr="006D7CE7" w:rsidRDefault="00F506E4" w:rsidP="00F506E4">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F506E4" w:rsidRPr="006D7CE7" w:rsidRDefault="00F506E4" w:rsidP="00F506E4">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F506E4" w:rsidRPr="006D7CE7" w:rsidRDefault="00F506E4" w:rsidP="00F506E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8EBEB79" w14:textId="77777777" w:rsidR="00F506E4" w:rsidRPr="006D7CE7" w:rsidRDefault="00F506E4" w:rsidP="00F506E4">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F506E4" w:rsidRPr="006D7CE7" w:rsidRDefault="00F506E4" w:rsidP="00F506E4">
            <w:pPr>
              <w:spacing w:after="0"/>
              <w:rPr>
                <w:color w:val="000000"/>
              </w:rPr>
            </w:pPr>
            <w:r w:rsidRPr="006D7CE7">
              <w:rPr>
                <w:color w:val="000000"/>
              </w:rPr>
              <w:t> </w:t>
            </w:r>
          </w:p>
        </w:tc>
      </w:tr>
      <w:tr w:rsidR="00F506E4" w:rsidRPr="006D7CE7" w14:paraId="1867944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F506E4" w:rsidRPr="006D7CE7" w:rsidRDefault="00F506E4" w:rsidP="00F506E4">
            <w:pPr>
              <w:spacing w:after="0"/>
              <w:rPr>
                <w:b/>
                <w:bCs/>
                <w:color w:val="000000"/>
              </w:rPr>
            </w:pPr>
            <w:r w:rsidRPr="006D7CE7">
              <w:rPr>
                <w:b/>
                <w:bCs/>
                <w:color w:val="000000"/>
              </w:rPr>
              <w:t>7.14 Off-network recording and audit requirements</w:t>
            </w:r>
          </w:p>
        </w:tc>
      </w:tr>
      <w:tr w:rsidR="00F506E4"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F506E4" w:rsidRPr="006D7CE7" w:rsidRDefault="00F506E4" w:rsidP="00F506E4">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F506E4" w:rsidRPr="006D7CE7" w:rsidRDefault="00F506E4" w:rsidP="00F506E4">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F506E4" w:rsidRPr="006D7CE7" w:rsidRDefault="00F506E4" w:rsidP="00F506E4">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F506E4" w:rsidRPr="006D7CE7" w:rsidRDefault="00F506E4" w:rsidP="00F506E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51BB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F506E4" w:rsidRPr="006D7CE7" w:rsidRDefault="00F506E4" w:rsidP="00F506E4">
            <w:pPr>
              <w:spacing w:after="0"/>
              <w:rPr>
                <w:color w:val="000000"/>
              </w:rPr>
            </w:pPr>
            <w:r w:rsidRPr="006D7CE7">
              <w:rPr>
                <w:color w:val="000000"/>
              </w:rPr>
              <w:t> </w:t>
            </w:r>
          </w:p>
        </w:tc>
      </w:tr>
      <w:tr w:rsidR="00F506E4" w:rsidRPr="006D7CE7" w14:paraId="444FA38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F506E4" w:rsidRPr="006D7CE7" w:rsidRDefault="00F506E4" w:rsidP="00F506E4">
            <w:pPr>
              <w:spacing w:after="0"/>
              <w:rPr>
                <w:b/>
                <w:bCs/>
                <w:color w:val="000000"/>
              </w:rPr>
            </w:pPr>
            <w:r w:rsidRPr="006D7CE7">
              <w:rPr>
                <w:b/>
                <w:bCs/>
                <w:color w:val="000000"/>
              </w:rPr>
              <w:t>7.15 Off-network UE-to-UE relay</w:t>
            </w:r>
          </w:p>
        </w:tc>
      </w:tr>
      <w:tr w:rsidR="00F506E4"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878AF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F506E4" w:rsidRPr="006D7CE7" w:rsidRDefault="00F506E4" w:rsidP="00F506E4">
            <w:pPr>
              <w:spacing w:after="0"/>
              <w:rPr>
                <w:color w:val="000000"/>
              </w:rPr>
            </w:pPr>
            <w:r w:rsidRPr="006D7CE7">
              <w:rPr>
                <w:color w:val="000000"/>
              </w:rPr>
              <w:t> </w:t>
            </w:r>
          </w:p>
        </w:tc>
      </w:tr>
      <w:tr w:rsidR="00F506E4" w:rsidRPr="006D7CE7" w14:paraId="48F41CB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F506E4" w:rsidRPr="006D7CE7" w:rsidRDefault="00F506E4" w:rsidP="00F506E4">
            <w:pPr>
              <w:spacing w:after="0"/>
              <w:rPr>
                <w:b/>
                <w:bCs/>
                <w:color w:val="000000"/>
              </w:rPr>
            </w:pPr>
            <w:r w:rsidRPr="006D7CE7">
              <w:rPr>
                <w:b/>
                <w:bCs/>
                <w:color w:val="000000"/>
              </w:rPr>
              <w:t>7.15.1 Private Communications</w:t>
            </w:r>
          </w:p>
        </w:tc>
      </w:tr>
      <w:tr w:rsidR="00F506E4"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F506E4" w:rsidRPr="006D7CE7" w:rsidRDefault="00F506E4" w:rsidP="00F506E4">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F506E4" w:rsidRPr="006D7CE7" w:rsidRDefault="00F506E4" w:rsidP="00F506E4">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F506E4" w:rsidRPr="006D7CE7" w:rsidRDefault="00F506E4" w:rsidP="00F506E4">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65F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F506E4" w:rsidRPr="006D7CE7" w:rsidRDefault="00F506E4" w:rsidP="00F506E4">
            <w:pPr>
              <w:spacing w:after="0"/>
              <w:rPr>
                <w:color w:val="000000"/>
              </w:rPr>
            </w:pPr>
            <w:r w:rsidRPr="006D7CE7">
              <w:rPr>
                <w:color w:val="000000"/>
              </w:rPr>
              <w:t> </w:t>
            </w:r>
          </w:p>
        </w:tc>
      </w:tr>
      <w:tr w:rsidR="00F506E4" w:rsidRPr="006D7CE7" w14:paraId="3E0F92E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F506E4" w:rsidRPr="006D7CE7" w:rsidRDefault="00F506E4" w:rsidP="00F506E4">
            <w:pPr>
              <w:spacing w:after="0"/>
              <w:rPr>
                <w:b/>
                <w:bCs/>
                <w:color w:val="000000"/>
              </w:rPr>
            </w:pPr>
            <w:r w:rsidRPr="006D7CE7">
              <w:rPr>
                <w:b/>
                <w:bCs/>
                <w:color w:val="000000"/>
              </w:rPr>
              <w:t>7.15.2 Group Communications</w:t>
            </w:r>
          </w:p>
        </w:tc>
      </w:tr>
      <w:tr w:rsidR="00F506E4"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F506E4" w:rsidRPr="006D7CE7" w:rsidRDefault="00F506E4" w:rsidP="00F506E4">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F506E4" w:rsidRPr="006D7CE7" w:rsidRDefault="00F506E4" w:rsidP="00F506E4">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4C8F5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F506E4" w:rsidRPr="006D7CE7" w:rsidRDefault="00F506E4" w:rsidP="00F506E4">
            <w:pPr>
              <w:spacing w:after="0"/>
              <w:rPr>
                <w:color w:val="000000"/>
              </w:rPr>
            </w:pPr>
            <w:r w:rsidRPr="006D7CE7">
              <w:rPr>
                <w:color w:val="000000"/>
              </w:rPr>
              <w:t> </w:t>
            </w:r>
          </w:p>
        </w:tc>
      </w:tr>
      <w:tr w:rsidR="00F506E4" w:rsidRPr="006D7CE7" w14:paraId="086BE6BB"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4291DE0" w14:textId="77777777" w:rsidR="00F506E4" w:rsidRPr="006D7CE7" w:rsidRDefault="00F506E4" w:rsidP="00F506E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506E4"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F506E4" w:rsidRPr="006D7CE7" w:rsidRDefault="00F506E4" w:rsidP="00F506E4">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F506E4" w:rsidRPr="006D7CE7" w:rsidRDefault="00F506E4" w:rsidP="00F506E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064C3"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F506E4" w:rsidRPr="006D7CE7" w:rsidRDefault="00F506E4" w:rsidP="00F506E4">
            <w:pPr>
              <w:spacing w:after="0"/>
              <w:rPr>
                <w:color w:val="000000"/>
              </w:rPr>
            </w:pPr>
          </w:p>
        </w:tc>
      </w:tr>
      <w:tr w:rsidR="00F506E4" w:rsidRPr="006D7CE7" w14:paraId="022CDFD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F506E4" w:rsidRPr="006D7CE7" w:rsidRDefault="00F506E4" w:rsidP="00F506E4">
            <w:pPr>
              <w:spacing w:after="0"/>
              <w:rPr>
                <w:b/>
                <w:bCs/>
                <w:color w:val="000000"/>
              </w:rPr>
            </w:pPr>
            <w:r w:rsidRPr="006D7CE7">
              <w:rPr>
                <w:b/>
                <w:bCs/>
                <w:color w:val="000000"/>
              </w:rPr>
              <w:t>8 Inter-MCX Service interworking</w:t>
            </w:r>
          </w:p>
        </w:tc>
      </w:tr>
      <w:tr w:rsidR="00F506E4"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C3043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F506E4" w:rsidRPr="006D7CE7" w:rsidRDefault="00F506E4" w:rsidP="00F506E4">
            <w:pPr>
              <w:spacing w:after="0"/>
              <w:rPr>
                <w:color w:val="000000"/>
              </w:rPr>
            </w:pPr>
            <w:r w:rsidRPr="006D7CE7">
              <w:rPr>
                <w:color w:val="000000"/>
              </w:rPr>
              <w:t> </w:t>
            </w:r>
          </w:p>
        </w:tc>
      </w:tr>
      <w:tr w:rsidR="00F506E4" w:rsidRPr="006D7CE7" w14:paraId="3FA2358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F506E4" w:rsidRPr="006D7CE7" w:rsidRDefault="00F506E4" w:rsidP="00F506E4">
            <w:pPr>
              <w:spacing w:after="0"/>
              <w:rPr>
                <w:b/>
                <w:bCs/>
                <w:color w:val="000000"/>
              </w:rPr>
            </w:pPr>
            <w:r w:rsidRPr="006D7CE7">
              <w:rPr>
                <w:b/>
                <w:bCs/>
                <w:color w:val="000000"/>
              </w:rPr>
              <w:t>8.1 Inter-MCX Service interworking overview</w:t>
            </w:r>
          </w:p>
        </w:tc>
      </w:tr>
      <w:tr w:rsidR="00F506E4"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0A91AE"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F506E4" w:rsidRPr="006D7CE7" w:rsidRDefault="00F506E4" w:rsidP="00F506E4">
            <w:pPr>
              <w:spacing w:after="0"/>
              <w:rPr>
                <w:color w:val="000000"/>
              </w:rPr>
            </w:pPr>
            <w:r w:rsidRPr="006D7CE7">
              <w:rPr>
                <w:color w:val="000000"/>
              </w:rPr>
              <w:t> </w:t>
            </w:r>
          </w:p>
        </w:tc>
      </w:tr>
      <w:tr w:rsidR="00F506E4" w:rsidRPr="006D7CE7" w14:paraId="5AB2599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F506E4" w:rsidRPr="006D7CE7" w:rsidRDefault="00F506E4" w:rsidP="00F506E4">
            <w:pPr>
              <w:spacing w:after="0"/>
              <w:rPr>
                <w:b/>
                <w:bCs/>
                <w:color w:val="000000"/>
              </w:rPr>
            </w:pPr>
            <w:r w:rsidRPr="006D7CE7">
              <w:rPr>
                <w:b/>
                <w:bCs/>
                <w:color w:val="000000"/>
              </w:rPr>
              <w:t>8.2 Concurrent Operation of Different MCX Services</w:t>
            </w:r>
          </w:p>
        </w:tc>
      </w:tr>
      <w:tr w:rsidR="00F506E4"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C6BCC5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F506E4" w:rsidRPr="006D7CE7" w:rsidRDefault="00F506E4" w:rsidP="00F506E4">
            <w:pPr>
              <w:spacing w:after="0"/>
              <w:rPr>
                <w:color w:val="000000"/>
              </w:rPr>
            </w:pPr>
            <w:r w:rsidRPr="006D7CE7">
              <w:rPr>
                <w:color w:val="000000"/>
              </w:rPr>
              <w:t> </w:t>
            </w:r>
          </w:p>
        </w:tc>
      </w:tr>
      <w:tr w:rsidR="00F506E4" w:rsidRPr="006D7CE7" w14:paraId="1CBCD176"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F506E4" w:rsidRPr="006D7CE7" w:rsidRDefault="00F506E4" w:rsidP="00F506E4">
            <w:pPr>
              <w:spacing w:after="0"/>
              <w:rPr>
                <w:b/>
                <w:bCs/>
                <w:color w:val="000000"/>
              </w:rPr>
            </w:pPr>
            <w:r w:rsidRPr="006D7CE7">
              <w:rPr>
                <w:b/>
                <w:bCs/>
                <w:color w:val="000000"/>
              </w:rPr>
              <w:t>8.2.1 Overview</w:t>
            </w:r>
          </w:p>
        </w:tc>
      </w:tr>
      <w:tr w:rsidR="00F506E4"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8D51BD4"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F506E4" w:rsidRPr="006D7CE7" w:rsidRDefault="00F506E4" w:rsidP="00F506E4">
            <w:pPr>
              <w:spacing w:after="0"/>
              <w:rPr>
                <w:color w:val="000000"/>
              </w:rPr>
            </w:pPr>
            <w:r w:rsidRPr="006D7CE7">
              <w:rPr>
                <w:color w:val="000000"/>
              </w:rPr>
              <w:t> </w:t>
            </w:r>
          </w:p>
        </w:tc>
      </w:tr>
      <w:tr w:rsidR="00F506E4" w:rsidRPr="006D7CE7" w14:paraId="4597D47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F506E4" w:rsidRPr="006D7CE7" w:rsidRDefault="00F506E4" w:rsidP="00F506E4">
            <w:pPr>
              <w:spacing w:after="0"/>
              <w:rPr>
                <w:b/>
                <w:bCs/>
                <w:color w:val="000000"/>
              </w:rPr>
            </w:pPr>
            <w:r w:rsidRPr="006D7CE7">
              <w:rPr>
                <w:b/>
                <w:bCs/>
                <w:color w:val="000000"/>
              </w:rPr>
              <w:t>8.2.2 Requirements</w:t>
            </w:r>
          </w:p>
        </w:tc>
      </w:tr>
      <w:tr w:rsidR="00F506E4"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F506E4" w:rsidRPr="006D7CE7" w:rsidRDefault="00F506E4" w:rsidP="00F506E4">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F506E4" w:rsidRPr="006D7CE7" w:rsidRDefault="00F506E4" w:rsidP="00F506E4">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F506E4" w:rsidRPr="006D7CE7" w:rsidRDefault="00F506E4" w:rsidP="00F506E4">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F506E4" w:rsidRPr="006D7CE7" w:rsidRDefault="00F506E4" w:rsidP="00F506E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AAEB73" w14:textId="77777777" w:rsidR="00F506E4" w:rsidRPr="006D7CE7" w:rsidRDefault="00F506E4" w:rsidP="00F506E4">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F506E4" w:rsidRPr="006D7CE7" w:rsidRDefault="00F506E4" w:rsidP="00F506E4">
            <w:pPr>
              <w:spacing w:after="0"/>
              <w:rPr>
                <w:color w:val="000000"/>
              </w:rPr>
            </w:pPr>
            <w:r w:rsidRPr="006D7CE7">
              <w:rPr>
                <w:color w:val="000000"/>
              </w:rPr>
              <w:t> R-8.2.2-006</w:t>
            </w:r>
          </w:p>
        </w:tc>
      </w:tr>
      <w:tr w:rsidR="00F506E4"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F506E4" w:rsidRPr="006D7CE7" w:rsidRDefault="00F506E4" w:rsidP="00F506E4">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F506E4" w:rsidRPr="006D7CE7" w:rsidRDefault="00F506E4" w:rsidP="00F506E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AD4CB3C" w14:textId="77777777" w:rsidR="00F506E4" w:rsidRPr="006D7CE7" w:rsidRDefault="00F506E4" w:rsidP="00F506E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F506E4" w:rsidRPr="006D7CE7" w:rsidRDefault="00F506E4" w:rsidP="00F506E4">
            <w:pPr>
              <w:spacing w:after="0"/>
              <w:rPr>
                <w:color w:val="000000"/>
              </w:rPr>
            </w:pPr>
          </w:p>
        </w:tc>
      </w:tr>
      <w:tr w:rsidR="00F506E4" w:rsidRPr="006D7CE7" w14:paraId="555AF62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F506E4" w:rsidRPr="006D7CE7" w:rsidRDefault="00F506E4" w:rsidP="00F506E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506E4"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F506E4" w:rsidRPr="006D7CE7" w:rsidRDefault="00F506E4" w:rsidP="00F506E4">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F506E4" w:rsidRPr="006D7CE7" w:rsidRDefault="00F506E4" w:rsidP="00F506E4">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F506E4" w:rsidRPr="006D7CE7" w:rsidRDefault="00F506E4" w:rsidP="00F506E4">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F506E4" w:rsidRPr="006D7CE7" w:rsidRDefault="00F506E4" w:rsidP="00F506E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B2677D" w14:textId="77777777" w:rsidR="00F506E4" w:rsidRPr="006D7CE7" w:rsidRDefault="00F506E4" w:rsidP="00F506E4">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F506E4" w:rsidRPr="006D7CE7" w:rsidRDefault="00F506E4" w:rsidP="00F506E4">
            <w:pPr>
              <w:spacing w:after="0"/>
              <w:rPr>
                <w:color w:val="000000"/>
              </w:rPr>
            </w:pPr>
            <w:r w:rsidRPr="006D7CE7">
              <w:rPr>
                <w:color w:val="000000"/>
              </w:rPr>
              <w:t> R-8.3-00</w:t>
            </w:r>
            <w:r>
              <w:rPr>
                <w:color w:val="000000"/>
              </w:rPr>
              <w:t>6</w:t>
            </w:r>
          </w:p>
        </w:tc>
      </w:tr>
      <w:tr w:rsidR="00F506E4" w:rsidRPr="006D7CE7" w14:paraId="15136C4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F506E4" w:rsidRPr="006D7CE7" w:rsidRDefault="00F506E4" w:rsidP="00F506E4">
            <w:pPr>
              <w:spacing w:after="0"/>
              <w:rPr>
                <w:b/>
                <w:bCs/>
                <w:color w:val="000000"/>
              </w:rPr>
            </w:pPr>
            <w:r w:rsidRPr="006D7CE7">
              <w:rPr>
                <w:b/>
                <w:bCs/>
                <w:color w:val="000000"/>
              </w:rPr>
              <w:t>8.4 Single Group with multiple MCX Services</w:t>
            </w:r>
          </w:p>
        </w:tc>
      </w:tr>
      <w:tr w:rsidR="00F506E4"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CAC4AF"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F506E4" w:rsidRPr="006D7CE7" w:rsidRDefault="00F506E4" w:rsidP="00F506E4">
            <w:pPr>
              <w:spacing w:after="0"/>
              <w:rPr>
                <w:color w:val="000000"/>
              </w:rPr>
            </w:pPr>
            <w:r w:rsidRPr="006D7CE7">
              <w:rPr>
                <w:color w:val="000000"/>
              </w:rPr>
              <w:t> </w:t>
            </w:r>
          </w:p>
        </w:tc>
      </w:tr>
      <w:tr w:rsidR="00F506E4" w:rsidRPr="006D7CE7" w14:paraId="6FA4DDE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F506E4" w:rsidRPr="006D7CE7" w:rsidRDefault="00F506E4" w:rsidP="00F506E4">
            <w:pPr>
              <w:spacing w:after="0"/>
              <w:rPr>
                <w:b/>
                <w:bCs/>
                <w:color w:val="000000"/>
              </w:rPr>
            </w:pPr>
            <w:r w:rsidRPr="006D7CE7">
              <w:rPr>
                <w:b/>
                <w:bCs/>
                <w:color w:val="000000"/>
              </w:rPr>
              <w:t>8.4.1 Overview</w:t>
            </w:r>
          </w:p>
        </w:tc>
      </w:tr>
      <w:tr w:rsidR="00F506E4"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7560E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F506E4" w:rsidRPr="006D7CE7" w:rsidRDefault="00F506E4" w:rsidP="00F506E4">
            <w:pPr>
              <w:spacing w:after="0"/>
              <w:rPr>
                <w:color w:val="000000"/>
              </w:rPr>
            </w:pPr>
            <w:r w:rsidRPr="006D7CE7">
              <w:rPr>
                <w:color w:val="000000"/>
              </w:rPr>
              <w:t> </w:t>
            </w:r>
          </w:p>
        </w:tc>
      </w:tr>
      <w:tr w:rsidR="00F506E4" w:rsidRPr="006D7CE7" w14:paraId="594E433C"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F506E4" w:rsidRPr="006D7CE7" w:rsidRDefault="00F506E4" w:rsidP="00F506E4">
            <w:pPr>
              <w:spacing w:after="0"/>
              <w:rPr>
                <w:b/>
                <w:bCs/>
                <w:color w:val="000000"/>
              </w:rPr>
            </w:pPr>
            <w:r w:rsidRPr="006D7CE7">
              <w:rPr>
                <w:b/>
                <w:bCs/>
                <w:color w:val="000000"/>
              </w:rPr>
              <w:t>8.4.2 Requirements</w:t>
            </w:r>
          </w:p>
        </w:tc>
      </w:tr>
      <w:tr w:rsidR="00F506E4"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F506E4" w:rsidRPr="006D7CE7" w:rsidRDefault="00F506E4" w:rsidP="00F506E4">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F506E4" w:rsidRPr="006D7CE7" w:rsidRDefault="00F506E4" w:rsidP="00F506E4">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F506E4" w:rsidRPr="006D7CE7" w:rsidRDefault="00F506E4" w:rsidP="00F506E4">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F506E4" w:rsidRPr="006D7CE7" w:rsidRDefault="00F506E4" w:rsidP="00F506E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BF6A" w14:textId="77777777" w:rsidR="00F506E4" w:rsidRPr="006D7CE7" w:rsidRDefault="00F506E4" w:rsidP="00F506E4">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F506E4" w:rsidRPr="006D7CE7" w:rsidRDefault="00F506E4" w:rsidP="00F506E4">
            <w:pPr>
              <w:spacing w:after="0"/>
              <w:rPr>
                <w:color w:val="000000"/>
              </w:rPr>
            </w:pPr>
            <w:r w:rsidRPr="006D7CE7">
              <w:rPr>
                <w:color w:val="000000"/>
              </w:rPr>
              <w:t> </w:t>
            </w:r>
          </w:p>
        </w:tc>
      </w:tr>
      <w:tr w:rsidR="00F506E4" w:rsidRPr="006D7CE7" w14:paraId="782F559D"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F506E4" w:rsidRPr="006D7CE7" w:rsidRDefault="00F506E4" w:rsidP="00F506E4">
            <w:pPr>
              <w:spacing w:after="0"/>
              <w:rPr>
                <w:b/>
                <w:bCs/>
                <w:color w:val="000000"/>
              </w:rPr>
            </w:pPr>
            <w:r w:rsidRPr="006D7CE7">
              <w:rPr>
                <w:b/>
                <w:bCs/>
                <w:color w:val="000000"/>
              </w:rPr>
              <w:t>8.4.3 Compatibility of UE</w:t>
            </w:r>
          </w:p>
        </w:tc>
      </w:tr>
      <w:tr w:rsidR="00F506E4"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65DC7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F506E4" w:rsidRPr="006D7CE7" w:rsidRDefault="00F506E4" w:rsidP="00F506E4">
            <w:pPr>
              <w:spacing w:after="0"/>
              <w:rPr>
                <w:color w:val="000000"/>
              </w:rPr>
            </w:pPr>
            <w:r w:rsidRPr="006D7CE7">
              <w:rPr>
                <w:color w:val="000000"/>
              </w:rPr>
              <w:t> </w:t>
            </w:r>
          </w:p>
        </w:tc>
      </w:tr>
      <w:tr w:rsidR="00F506E4" w:rsidRPr="006D7CE7" w14:paraId="7082CD9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F506E4" w:rsidRPr="006D7CE7" w:rsidRDefault="00F506E4" w:rsidP="00F506E4">
            <w:pPr>
              <w:spacing w:after="0"/>
              <w:rPr>
                <w:b/>
                <w:bCs/>
                <w:color w:val="000000"/>
              </w:rPr>
            </w:pPr>
            <w:r w:rsidRPr="006D7CE7">
              <w:rPr>
                <w:b/>
                <w:bCs/>
                <w:color w:val="000000"/>
              </w:rPr>
              <w:t>8.4.3.1 Advertising service capabilities required</w:t>
            </w:r>
          </w:p>
        </w:tc>
      </w:tr>
      <w:tr w:rsidR="00F506E4"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F506E4" w:rsidRPr="006D7CE7" w:rsidRDefault="00F506E4" w:rsidP="00F506E4">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F506E4" w:rsidRPr="006D7CE7" w:rsidRDefault="00F506E4" w:rsidP="00F506E4">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F506E4" w:rsidRPr="006D7CE7" w:rsidRDefault="00F506E4" w:rsidP="00F506E4">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F506E4" w:rsidRPr="006D7CE7" w:rsidRDefault="00F506E4" w:rsidP="00F506E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19766BF"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F506E4" w:rsidRPr="006D7CE7" w:rsidRDefault="00F506E4" w:rsidP="00F506E4">
            <w:pPr>
              <w:spacing w:after="0"/>
              <w:rPr>
                <w:color w:val="000000"/>
              </w:rPr>
            </w:pPr>
            <w:r w:rsidRPr="006D7CE7">
              <w:rPr>
                <w:color w:val="000000"/>
              </w:rPr>
              <w:t> </w:t>
            </w:r>
          </w:p>
        </w:tc>
      </w:tr>
      <w:tr w:rsidR="00F506E4" w:rsidRPr="006D7CE7" w14:paraId="7BD6CEA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F506E4" w:rsidRPr="006D7CE7" w:rsidRDefault="00F506E4" w:rsidP="00F506E4">
            <w:pPr>
              <w:spacing w:after="0"/>
              <w:rPr>
                <w:b/>
                <w:bCs/>
                <w:color w:val="000000"/>
              </w:rPr>
            </w:pPr>
            <w:r w:rsidRPr="006D7CE7">
              <w:rPr>
                <w:b/>
                <w:bCs/>
                <w:color w:val="000000"/>
              </w:rPr>
              <w:t>8.4.3.2 Conversion between capabilities</w:t>
            </w:r>
          </w:p>
        </w:tc>
      </w:tr>
      <w:tr w:rsidR="00F506E4"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F506E4" w:rsidRPr="006D7CE7" w:rsidRDefault="00F506E4" w:rsidP="00F506E4">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F2FBC36"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F506E4" w:rsidRPr="006D7CE7" w:rsidRDefault="00F506E4" w:rsidP="00F506E4">
            <w:pPr>
              <w:spacing w:after="0"/>
              <w:rPr>
                <w:color w:val="000000"/>
              </w:rPr>
            </w:pPr>
            <w:r w:rsidRPr="006D7CE7">
              <w:rPr>
                <w:color w:val="000000"/>
              </w:rPr>
              <w:t> </w:t>
            </w:r>
          </w:p>
        </w:tc>
      </w:tr>
      <w:tr w:rsidR="00F506E4" w:rsidRPr="006D7CE7" w14:paraId="1A34AD9E"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F506E4" w:rsidRPr="006D7CE7" w:rsidRDefault="00F506E4" w:rsidP="00F506E4">
            <w:pPr>
              <w:spacing w:after="0"/>
              <w:rPr>
                <w:b/>
                <w:bCs/>
                <w:color w:val="000000"/>
              </w:rPr>
            </w:pPr>
            <w:r w:rsidRPr="006D7CE7">
              <w:rPr>
                <w:b/>
                <w:bCs/>
                <w:color w:val="000000"/>
              </w:rPr>
              <w:lastRenderedPageBreak/>
              <w:t>8.4.4 Individual permissions for service access</w:t>
            </w:r>
          </w:p>
        </w:tc>
      </w:tr>
      <w:tr w:rsidR="00F506E4"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F506E4" w:rsidRPr="006D7CE7" w:rsidRDefault="00F506E4" w:rsidP="00F506E4">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23004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F506E4" w:rsidRPr="006D7CE7" w:rsidRDefault="00F506E4" w:rsidP="00F506E4">
            <w:pPr>
              <w:spacing w:after="0"/>
              <w:rPr>
                <w:color w:val="000000"/>
              </w:rPr>
            </w:pPr>
            <w:r w:rsidRPr="006D7CE7">
              <w:rPr>
                <w:color w:val="000000"/>
              </w:rPr>
              <w:t> </w:t>
            </w:r>
          </w:p>
        </w:tc>
      </w:tr>
      <w:tr w:rsidR="00F506E4" w:rsidRPr="006D7CE7" w14:paraId="7EA4FB69"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F506E4" w:rsidRPr="006D7CE7" w:rsidRDefault="00F506E4" w:rsidP="00F506E4">
            <w:pPr>
              <w:spacing w:after="0"/>
              <w:rPr>
                <w:b/>
                <w:bCs/>
                <w:color w:val="000000"/>
              </w:rPr>
            </w:pPr>
            <w:r w:rsidRPr="006D7CE7">
              <w:rPr>
                <w:b/>
                <w:bCs/>
                <w:color w:val="000000"/>
              </w:rPr>
              <w:t>8.4.5 Common alias and user identities or mappable</w:t>
            </w:r>
          </w:p>
        </w:tc>
      </w:tr>
      <w:tr w:rsidR="00F506E4"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F506E4" w:rsidRPr="006D7CE7" w:rsidRDefault="00F506E4" w:rsidP="00F506E4">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3A50C0"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F506E4" w:rsidRPr="006D7CE7" w:rsidRDefault="00F506E4" w:rsidP="00F506E4">
            <w:pPr>
              <w:spacing w:after="0"/>
              <w:rPr>
                <w:color w:val="000000"/>
              </w:rPr>
            </w:pPr>
            <w:r w:rsidRPr="006D7CE7">
              <w:rPr>
                <w:color w:val="000000"/>
              </w:rPr>
              <w:t> </w:t>
            </w:r>
          </w:p>
        </w:tc>
      </w:tr>
      <w:tr w:rsidR="00F506E4" w:rsidRPr="006D7CE7" w14:paraId="0E7E39CF"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F506E4" w:rsidRPr="006D7CE7" w:rsidRDefault="00F506E4" w:rsidP="00F506E4">
            <w:pPr>
              <w:spacing w:after="0"/>
              <w:rPr>
                <w:b/>
                <w:bCs/>
                <w:color w:val="000000"/>
              </w:rPr>
            </w:pPr>
            <w:r w:rsidRPr="006D7CE7">
              <w:rPr>
                <w:b/>
                <w:bCs/>
                <w:color w:val="000000"/>
              </w:rPr>
              <w:t>8.4.6 Single location message</w:t>
            </w:r>
          </w:p>
        </w:tc>
      </w:tr>
      <w:tr w:rsidR="00F506E4"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F506E4" w:rsidRPr="006D7CE7" w:rsidRDefault="00F506E4" w:rsidP="00F506E4">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F506E4" w:rsidRPr="006D7CE7" w:rsidRDefault="00F506E4" w:rsidP="00F506E4">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F506E4" w:rsidRPr="006D7CE7" w:rsidRDefault="00F506E4" w:rsidP="00F506E4">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E37AA04"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F506E4" w:rsidRPr="006D7CE7" w:rsidRDefault="00F506E4" w:rsidP="00F506E4">
            <w:pPr>
              <w:spacing w:after="0"/>
              <w:rPr>
                <w:color w:val="000000"/>
              </w:rPr>
            </w:pPr>
            <w:r w:rsidRPr="006D7CE7">
              <w:rPr>
                <w:color w:val="000000"/>
              </w:rPr>
              <w:t> </w:t>
            </w:r>
          </w:p>
        </w:tc>
      </w:tr>
      <w:tr w:rsidR="00F506E4" w:rsidRPr="006D7CE7" w14:paraId="3C19F588"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F506E4" w:rsidRPr="006D7CE7" w:rsidRDefault="00F506E4" w:rsidP="00F506E4">
            <w:pPr>
              <w:spacing w:after="0"/>
              <w:rPr>
                <w:b/>
                <w:bCs/>
                <w:color w:val="000000"/>
              </w:rPr>
            </w:pPr>
            <w:r w:rsidRPr="006D7CE7">
              <w:rPr>
                <w:b/>
                <w:bCs/>
                <w:color w:val="000000"/>
              </w:rPr>
              <w:t>8.5 Priority between services</w:t>
            </w:r>
          </w:p>
        </w:tc>
      </w:tr>
      <w:tr w:rsidR="00F506E4"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0FF30E"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F506E4" w:rsidRPr="006D7CE7" w:rsidRDefault="00F506E4" w:rsidP="00F506E4">
            <w:pPr>
              <w:spacing w:after="0"/>
              <w:rPr>
                <w:color w:val="000000"/>
              </w:rPr>
            </w:pPr>
            <w:r w:rsidRPr="006D7CE7">
              <w:rPr>
                <w:color w:val="000000"/>
              </w:rPr>
              <w:t> </w:t>
            </w:r>
          </w:p>
        </w:tc>
      </w:tr>
      <w:tr w:rsidR="00F506E4" w:rsidRPr="006D7CE7" w14:paraId="22B66CF0"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F506E4" w:rsidRPr="006D7CE7" w:rsidRDefault="00F506E4" w:rsidP="00F506E4">
            <w:pPr>
              <w:spacing w:after="0"/>
              <w:rPr>
                <w:b/>
                <w:bCs/>
                <w:color w:val="000000"/>
              </w:rPr>
            </w:pPr>
            <w:r w:rsidRPr="006D7CE7">
              <w:rPr>
                <w:b/>
                <w:bCs/>
                <w:color w:val="000000"/>
              </w:rPr>
              <w:t>8.5.1 Overview</w:t>
            </w:r>
          </w:p>
        </w:tc>
      </w:tr>
      <w:tr w:rsidR="00F506E4"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EBF58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F506E4" w:rsidRPr="006D7CE7" w:rsidRDefault="00F506E4" w:rsidP="00F506E4">
            <w:pPr>
              <w:spacing w:after="0"/>
              <w:rPr>
                <w:color w:val="000000"/>
              </w:rPr>
            </w:pPr>
            <w:r w:rsidRPr="006D7CE7">
              <w:rPr>
                <w:color w:val="000000"/>
              </w:rPr>
              <w:t> </w:t>
            </w:r>
          </w:p>
        </w:tc>
      </w:tr>
      <w:tr w:rsidR="00F506E4" w:rsidRPr="006D7CE7" w14:paraId="021351C2"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F506E4" w:rsidRPr="006D7CE7" w:rsidRDefault="00F506E4" w:rsidP="00F506E4">
            <w:pPr>
              <w:spacing w:after="0"/>
              <w:rPr>
                <w:b/>
                <w:bCs/>
                <w:color w:val="000000"/>
              </w:rPr>
            </w:pPr>
            <w:r w:rsidRPr="006D7CE7">
              <w:rPr>
                <w:b/>
                <w:bCs/>
                <w:color w:val="000000"/>
              </w:rPr>
              <w:t>8.5.2 Requirements</w:t>
            </w:r>
          </w:p>
        </w:tc>
      </w:tr>
      <w:tr w:rsidR="00F506E4"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F506E4" w:rsidRPr="006D7CE7" w:rsidRDefault="00F506E4" w:rsidP="00F506E4">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F506E4" w:rsidRPr="006D7CE7" w:rsidRDefault="00F506E4" w:rsidP="00F506E4">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F506E4" w:rsidRPr="006D7CE7" w:rsidRDefault="00F506E4" w:rsidP="00F506E4">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F506E4" w:rsidRPr="006D7CE7" w:rsidRDefault="00F506E4" w:rsidP="00F506E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54B6A2" w14:textId="77777777" w:rsidR="00F506E4" w:rsidRPr="006D7CE7" w:rsidRDefault="00F506E4" w:rsidP="00F506E4">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F506E4" w:rsidRPr="006D7CE7" w:rsidRDefault="00F506E4" w:rsidP="00F506E4">
            <w:pPr>
              <w:spacing w:after="0"/>
              <w:rPr>
                <w:color w:val="000000"/>
              </w:rPr>
            </w:pPr>
            <w:r w:rsidRPr="006D7CE7">
              <w:rPr>
                <w:color w:val="000000"/>
              </w:rPr>
              <w:t> </w:t>
            </w:r>
          </w:p>
        </w:tc>
      </w:tr>
      <w:tr w:rsidR="00F506E4" w:rsidRPr="006D7CE7" w14:paraId="6A29CD21"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F506E4" w:rsidRPr="006D7CE7" w:rsidRDefault="00F506E4" w:rsidP="00F506E4">
            <w:pPr>
              <w:spacing w:after="0"/>
              <w:rPr>
                <w:b/>
                <w:bCs/>
                <w:color w:val="000000"/>
              </w:rPr>
            </w:pPr>
            <w:r w:rsidRPr="006D7CE7">
              <w:rPr>
                <w:b/>
                <w:bCs/>
                <w:color w:val="000000"/>
              </w:rPr>
              <w:t>9 Air Ground Air Communications</w:t>
            </w:r>
          </w:p>
        </w:tc>
      </w:tr>
      <w:tr w:rsidR="00F506E4"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A00958"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F506E4" w:rsidRPr="006D7CE7" w:rsidRDefault="00F506E4" w:rsidP="00F506E4">
            <w:pPr>
              <w:spacing w:after="0"/>
              <w:rPr>
                <w:color w:val="000000"/>
              </w:rPr>
            </w:pPr>
            <w:r w:rsidRPr="006D7CE7">
              <w:rPr>
                <w:color w:val="000000"/>
              </w:rPr>
              <w:t> </w:t>
            </w:r>
          </w:p>
        </w:tc>
      </w:tr>
      <w:tr w:rsidR="00F506E4" w:rsidRPr="006D7CE7" w14:paraId="141A6E83"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F506E4" w:rsidRPr="006D7CE7" w:rsidRDefault="00F506E4" w:rsidP="00F506E4">
            <w:pPr>
              <w:spacing w:after="0"/>
              <w:rPr>
                <w:b/>
                <w:bCs/>
                <w:color w:val="000000"/>
              </w:rPr>
            </w:pPr>
            <w:r w:rsidRPr="006D7CE7">
              <w:rPr>
                <w:b/>
                <w:bCs/>
                <w:color w:val="000000"/>
              </w:rPr>
              <w:t>9.1 Service description</w:t>
            </w:r>
          </w:p>
        </w:tc>
      </w:tr>
      <w:tr w:rsidR="00F506E4"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F506E4" w:rsidRPr="006D7CE7" w:rsidRDefault="00F506E4" w:rsidP="00F506E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8C63D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F506E4" w:rsidRPr="006D7CE7" w:rsidRDefault="00F506E4" w:rsidP="00F506E4">
            <w:pPr>
              <w:spacing w:after="0"/>
              <w:rPr>
                <w:color w:val="000000"/>
              </w:rPr>
            </w:pPr>
            <w:r w:rsidRPr="006D7CE7">
              <w:rPr>
                <w:color w:val="000000"/>
              </w:rPr>
              <w:t> </w:t>
            </w:r>
          </w:p>
        </w:tc>
      </w:tr>
      <w:tr w:rsidR="00F506E4" w:rsidRPr="006D7CE7" w14:paraId="66D212D6" w14:textId="77777777" w:rsidTr="00337298">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11939BF0" w14:textId="77777777" w:rsidR="00F506E4" w:rsidRPr="006D7CE7" w:rsidRDefault="00F506E4" w:rsidP="00F506E4">
            <w:pPr>
              <w:spacing w:after="0"/>
              <w:rPr>
                <w:color w:val="000000"/>
              </w:rPr>
            </w:pPr>
            <w:r w:rsidRPr="006D7CE7">
              <w:rPr>
                <w:b/>
                <w:bCs/>
                <w:color w:val="000000"/>
              </w:rPr>
              <w:t>9.2 Requirements</w:t>
            </w:r>
          </w:p>
        </w:tc>
      </w:tr>
      <w:tr w:rsidR="00F506E4"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F506E4" w:rsidRPr="006D7CE7" w:rsidRDefault="00F506E4" w:rsidP="00F506E4">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2DCC007"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F506E4" w:rsidRPr="006D7CE7" w:rsidRDefault="00F506E4" w:rsidP="00F506E4">
            <w:pPr>
              <w:spacing w:after="0"/>
              <w:rPr>
                <w:color w:val="000000"/>
              </w:rPr>
            </w:pPr>
            <w:r w:rsidRPr="006D7CE7">
              <w:rPr>
                <w:color w:val="000000"/>
              </w:rPr>
              <w:t> </w:t>
            </w:r>
          </w:p>
        </w:tc>
      </w:tr>
      <w:tr w:rsidR="00F506E4" w:rsidRPr="006D7CE7" w14:paraId="79CD63CA" w14:textId="77777777" w:rsidTr="00337298">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F506E4" w:rsidRPr="006D7CE7" w:rsidRDefault="00F506E4" w:rsidP="00F506E4">
            <w:pPr>
              <w:spacing w:after="0"/>
              <w:rPr>
                <w:b/>
                <w:bCs/>
                <w:color w:val="000000"/>
              </w:rPr>
            </w:pPr>
            <w:r w:rsidRPr="006D7CE7">
              <w:rPr>
                <w:b/>
                <w:bCs/>
                <w:color w:val="000000"/>
              </w:rPr>
              <w:t>10 MCX Service in IOPS mode</w:t>
            </w:r>
          </w:p>
        </w:tc>
      </w:tr>
      <w:tr w:rsidR="00F506E4"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F506E4" w:rsidRPr="006D7CE7" w:rsidRDefault="00F506E4" w:rsidP="00F506E4">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F506E4" w:rsidRPr="006D7CE7" w:rsidRDefault="00F506E4" w:rsidP="00F506E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2AB21D" w14:textId="77777777" w:rsidR="00F506E4" w:rsidRPr="006D7CE7" w:rsidRDefault="00F506E4" w:rsidP="00F506E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F506E4" w:rsidRPr="006D7CE7" w:rsidRDefault="00F506E4" w:rsidP="00F506E4">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147" w:name="_Toc45388308"/>
      <w:bookmarkStart w:id="148" w:name="_Toc106282147"/>
      <w:r w:rsidRPr="006D7CE7">
        <w:t>Annex C (normative):</w:t>
      </w:r>
      <w:r w:rsidRPr="006D7CE7">
        <w:br/>
      </w:r>
      <w:proofErr w:type="spellStart"/>
      <w:r w:rsidRPr="006D7CE7">
        <w:t>MCCoRe</w:t>
      </w:r>
      <w:proofErr w:type="spellEnd"/>
      <w:r w:rsidRPr="006D7CE7">
        <w:t xml:space="preserve"> Requirements for MCData</w:t>
      </w:r>
      <w:bookmarkEnd w:id="147"/>
      <w:bookmarkEnd w:id="148"/>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7"/>
        <w:gridCol w:w="27"/>
        <w:gridCol w:w="85"/>
        <w:gridCol w:w="28"/>
        <w:gridCol w:w="1427"/>
        <w:gridCol w:w="20"/>
        <w:gridCol w:w="92"/>
        <w:gridCol w:w="21"/>
        <w:gridCol w:w="1434"/>
        <w:gridCol w:w="13"/>
        <w:gridCol w:w="99"/>
        <w:gridCol w:w="15"/>
        <w:gridCol w:w="1440"/>
        <w:gridCol w:w="6"/>
        <w:gridCol w:w="107"/>
        <w:gridCol w:w="7"/>
        <w:gridCol w:w="1446"/>
        <w:gridCol w:w="112"/>
        <w:gridCol w:w="1457"/>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lastRenderedPageBreak/>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lastRenderedPageBreak/>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lastRenderedPageBreak/>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lastRenderedPageBreak/>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21A8340F"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4CE1DFB1"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104F64A4"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lastRenderedPageBreak/>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7C69E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7"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7C69E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7"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7C69E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7"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7C69E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7"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lastRenderedPageBreak/>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09B73DF5"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3D188E78"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1373F9DA"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666751E4"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14FD64EE"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lastRenderedPageBreak/>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6"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6"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lastRenderedPageBreak/>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6"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6"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6"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6"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6"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7C69E9">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7C69E9">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7C69E9">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5"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9A92D0A" w:rsidR="003963C9" w:rsidRPr="006D7CE7" w:rsidRDefault="003963C9" w:rsidP="00F079B8">
            <w:pPr>
              <w:spacing w:after="0"/>
              <w:rPr>
                <w:b/>
                <w:bCs/>
                <w:color w:val="000000"/>
              </w:rPr>
            </w:pPr>
            <w:r w:rsidRPr="00FA553A">
              <w:rPr>
                <w:color w:val="000000"/>
              </w:rPr>
              <w:t>R-6.15.6.2-00</w:t>
            </w:r>
            <w:r>
              <w:rPr>
                <w:color w:val="000000"/>
              </w:rPr>
              <w:t>5</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0715642" w14:textId="159A7898" w:rsidR="003963C9" w:rsidRPr="006D7CE7" w:rsidRDefault="000D4B64" w:rsidP="00F079B8">
            <w:pPr>
              <w:spacing w:after="0"/>
              <w:rPr>
                <w:b/>
                <w:bCs/>
                <w:color w:val="000000"/>
              </w:rPr>
            </w:pPr>
            <w:r w:rsidRPr="00FA553A">
              <w:rPr>
                <w:color w:val="000000"/>
              </w:rPr>
              <w:t>R-6.15.6.2-00</w:t>
            </w:r>
            <w:r>
              <w:rPr>
                <w:color w:val="000000"/>
              </w:rPr>
              <w:t>5a</w:t>
            </w:r>
          </w:p>
        </w:tc>
      </w:tr>
      <w:tr w:rsidR="003963C9" w:rsidRPr="006D7CE7" w14:paraId="3002E01D" w14:textId="77777777" w:rsidTr="007C69E9">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62110E1F" w:rsidR="003963C9" w:rsidRPr="006D7CE7" w:rsidRDefault="000D4B64" w:rsidP="00F079B8">
            <w:pPr>
              <w:spacing w:after="0"/>
              <w:rPr>
                <w:b/>
                <w:bCs/>
                <w:color w:val="000000"/>
              </w:rPr>
            </w:pPr>
            <w:r w:rsidRPr="00FA553A">
              <w:rPr>
                <w:color w:val="000000"/>
              </w:rPr>
              <w:t>R-6.15.6.2-00</w:t>
            </w:r>
            <w:r>
              <w:rPr>
                <w:color w:val="000000"/>
              </w:rPr>
              <w:t>6</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4357B03A" w:rsidR="005765AC" w:rsidRPr="006D7CE7" w:rsidRDefault="005765AC" w:rsidP="00F079B8">
            <w:pPr>
              <w:spacing w:after="0"/>
              <w:rPr>
                <w:b/>
                <w:bCs/>
                <w:color w:val="000000"/>
              </w:rPr>
            </w:pPr>
            <w:r w:rsidRPr="00FA553A">
              <w:rPr>
                <w:color w:val="000000"/>
              </w:rPr>
              <w:t>R-6.15.6.2-00</w:t>
            </w:r>
            <w:r>
              <w:rPr>
                <w:color w:val="000000"/>
              </w:rPr>
              <w:t>7</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1610694E" w:rsidR="003963C9" w:rsidRPr="006D7CE7" w:rsidRDefault="005765AC" w:rsidP="00F079B8">
            <w:pPr>
              <w:spacing w:after="0"/>
              <w:rPr>
                <w:b/>
                <w:bCs/>
                <w:color w:val="000000"/>
              </w:rPr>
            </w:pPr>
            <w:r w:rsidRPr="00FA553A">
              <w:rPr>
                <w:color w:val="000000"/>
              </w:rPr>
              <w:t>R-6.15.6.2-00</w:t>
            </w:r>
            <w:r>
              <w:rPr>
                <w:color w:val="000000"/>
              </w:rPr>
              <w:t>8</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59B6DE82" w:rsidR="003963C9" w:rsidRPr="006D7CE7" w:rsidRDefault="003963C9" w:rsidP="00F079B8">
            <w:pPr>
              <w:spacing w:after="0"/>
              <w:rPr>
                <w:b/>
                <w:bCs/>
                <w:color w:val="000000"/>
              </w:rPr>
            </w:pPr>
          </w:p>
        </w:tc>
        <w:tc>
          <w:tcPr>
            <w:tcW w:w="15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5936B235" w:rsidR="003963C9" w:rsidRPr="006D7CE7" w:rsidRDefault="003963C9" w:rsidP="00F079B8">
            <w:pPr>
              <w:spacing w:after="0"/>
              <w:rPr>
                <w:b/>
                <w:bCs/>
                <w:color w:val="000000"/>
              </w:rPr>
            </w:pP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424CF4B4"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7C69E9">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65C4308B" w:rsidR="003963C9" w:rsidRPr="006D7CE7" w:rsidRDefault="003963C9" w:rsidP="00F079B8">
            <w:pPr>
              <w:spacing w:after="0"/>
              <w:rPr>
                <w:b/>
                <w:bCs/>
                <w:color w:val="000000"/>
              </w:rPr>
            </w:pPr>
            <w:r w:rsidRPr="006D7CE7">
              <w:rPr>
                <w:b/>
                <w:bCs/>
                <w:color w:val="000000"/>
              </w:rPr>
              <w:t xml:space="preserve">6.17.2 </w:t>
            </w:r>
            <w:del w:id="149" w:author="Vassiliki Nikolopoulou" w:date="2023-08-11T16:05:00Z">
              <w:r w:rsidRPr="006D7CE7" w:rsidDel="00883AF4">
                <w:rPr>
                  <w:b/>
                  <w:bCs/>
                  <w:color w:val="000000"/>
                </w:rPr>
                <w:delText>Interworking between MCX Service systems</w:delText>
              </w:r>
            </w:del>
            <w:ins w:id="150" w:author="Vassiliki Nikolopoulou" w:date="2023-08-11T16:05:00Z">
              <w:r w:rsidR="00883AF4">
                <w:rPr>
                  <w:b/>
                  <w:bCs/>
                  <w:color w:val="000000"/>
                </w:rPr>
                <w:t>Void</w:t>
              </w:r>
            </w:ins>
          </w:p>
        </w:tc>
      </w:tr>
      <w:tr w:rsidR="003963C9" w:rsidRPr="006D7CE7" w14:paraId="41DE2161" w14:textId="77777777" w:rsidTr="00883AF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B45569" w14:textId="68E9F31B" w:rsidR="003963C9" w:rsidRPr="006D7CE7" w:rsidRDefault="003963C9" w:rsidP="00F079B8">
            <w:pPr>
              <w:spacing w:after="0"/>
              <w:rPr>
                <w:color w:val="000000"/>
              </w:rPr>
            </w:pPr>
            <w:del w:id="151" w:author="Vassiliki Nikolopoulou" w:date="2023-08-11T16:06:00Z">
              <w:r w:rsidRPr="006D7CE7" w:rsidDel="00883AF4">
                <w:rPr>
                  <w:color w:val="000000"/>
                </w:rPr>
                <w:delText>R-6.17.2-001</w:delText>
              </w:r>
            </w:del>
          </w:p>
        </w:tc>
        <w:tc>
          <w:tcPr>
            <w:tcW w:w="1560" w:type="dxa"/>
            <w:gridSpan w:val="4"/>
            <w:tcBorders>
              <w:top w:val="nil"/>
              <w:left w:val="nil"/>
              <w:bottom w:val="single" w:sz="4" w:space="0" w:color="auto"/>
              <w:right w:val="single" w:sz="4" w:space="0" w:color="auto"/>
            </w:tcBorders>
            <w:shd w:val="clear" w:color="auto" w:fill="auto"/>
            <w:vAlign w:val="center"/>
          </w:tcPr>
          <w:p w14:paraId="583D62E7" w14:textId="0E90ED3D" w:rsidR="003963C9" w:rsidRPr="006D7CE7" w:rsidRDefault="003963C9" w:rsidP="00F079B8">
            <w:pPr>
              <w:spacing w:after="0"/>
              <w:rPr>
                <w:color w:val="000000"/>
              </w:rPr>
            </w:pPr>
            <w:del w:id="152" w:author="Vassiliki Nikolopoulou" w:date="2023-08-11T16:06:00Z">
              <w:r w:rsidRPr="006D7CE7" w:rsidDel="00883AF4">
                <w:rPr>
                  <w:color w:val="000000"/>
                </w:rPr>
                <w:delText>R-6.17.2-002</w:delText>
              </w:r>
            </w:del>
          </w:p>
        </w:tc>
        <w:tc>
          <w:tcPr>
            <w:tcW w:w="1560" w:type="dxa"/>
            <w:gridSpan w:val="4"/>
            <w:tcBorders>
              <w:top w:val="nil"/>
              <w:left w:val="nil"/>
              <w:bottom w:val="single" w:sz="4" w:space="0" w:color="auto"/>
              <w:right w:val="single" w:sz="4" w:space="0" w:color="auto"/>
            </w:tcBorders>
            <w:shd w:val="clear" w:color="auto" w:fill="auto"/>
            <w:vAlign w:val="center"/>
          </w:tcPr>
          <w:p w14:paraId="460815E1" w14:textId="5E2D6538" w:rsidR="003963C9" w:rsidRPr="006D7CE7" w:rsidRDefault="003963C9" w:rsidP="00F079B8">
            <w:pPr>
              <w:spacing w:after="0"/>
              <w:rPr>
                <w:color w:val="000000"/>
              </w:rPr>
            </w:pPr>
            <w:del w:id="153" w:author="Vassiliki Nikolopoulou" w:date="2023-08-11T16:06:00Z">
              <w:r w:rsidRPr="006D7CE7" w:rsidDel="00883AF4">
                <w:rPr>
                  <w:color w:val="000000"/>
                </w:rPr>
                <w:delText>R-6.17.2-003</w:delText>
              </w:r>
            </w:del>
          </w:p>
        </w:tc>
        <w:tc>
          <w:tcPr>
            <w:tcW w:w="1560" w:type="dxa"/>
            <w:gridSpan w:val="4"/>
            <w:tcBorders>
              <w:top w:val="nil"/>
              <w:left w:val="nil"/>
              <w:bottom w:val="single" w:sz="4" w:space="0" w:color="auto"/>
              <w:right w:val="single" w:sz="4" w:space="0" w:color="auto"/>
            </w:tcBorders>
            <w:shd w:val="clear" w:color="auto" w:fill="auto"/>
            <w:vAlign w:val="center"/>
          </w:tcPr>
          <w:p w14:paraId="3F3C2A09" w14:textId="30523E51" w:rsidR="003963C9" w:rsidRPr="006D7CE7" w:rsidRDefault="003963C9" w:rsidP="00F079B8">
            <w:pPr>
              <w:spacing w:after="0"/>
              <w:rPr>
                <w:color w:val="000000"/>
              </w:rPr>
            </w:pPr>
            <w:del w:id="154" w:author="Vassiliki Nikolopoulou" w:date="2023-08-11T16:06:00Z">
              <w:r w:rsidRPr="006D7CE7" w:rsidDel="00883AF4">
                <w:rPr>
                  <w:color w:val="000000"/>
                </w:rPr>
                <w:delText>R-6.17.2-004</w:delText>
              </w:r>
            </w:del>
          </w:p>
        </w:tc>
        <w:tc>
          <w:tcPr>
            <w:tcW w:w="1560" w:type="dxa"/>
            <w:gridSpan w:val="3"/>
            <w:tcBorders>
              <w:top w:val="nil"/>
              <w:left w:val="nil"/>
              <w:bottom w:val="single" w:sz="4" w:space="0" w:color="auto"/>
              <w:right w:val="single" w:sz="4" w:space="0" w:color="auto"/>
            </w:tcBorders>
            <w:shd w:val="clear" w:color="auto" w:fill="auto"/>
            <w:vAlign w:val="center"/>
          </w:tcPr>
          <w:p w14:paraId="0225782F" w14:textId="0489AA2D" w:rsidR="003963C9" w:rsidRPr="006D7CE7" w:rsidRDefault="003963C9" w:rsidP="00F079B8">
            <w:pPr>
              <w:spacing w:after="0"/>
              <w:rPr>
                <w:color w:val="000000"/>
              </w:rPr>
            </w:pPr>
            <w:del w:id="155" w:author="Vassiliki Nikolopoulou" w:date="2023-08-11T16:06:00Z">
              <w:r w:rsidRPr="006D7CE7" w:rsidDel="00883AF4">
                <w:rPr>
                  <w:color w:val="000000"/>
                </w:rPr>
                <w:delText>R-6.17.2-005</w:delText>
              </w:r>
            </w:del>
          </w:p>
        </w:tc>
        <w:tc>
          <w:tcPr>
            <w:tcW w:w="1569" w:type="dxa"/>
            <w:gridSpan w:val="2"/>
            <w:tcBorders>
              <w:top w:val="nil"/>
              <w:left w:val="nil"/>
              <w:bottom w:val="single" w:sz="4" w:space="0" w:color="auto"/>
              <w:right w:val="single" w:sz="4" w:space="0" w:color="auto"/>
            </w:tcBorders>
            <w:shd w:val="clear" w:color="auto" w:fill="auto"/>
            <w:vAlign w:val="center"/>
          </w:tcPr>
          <w:p w14:paraId="72805F8A" w14:textId="11CD1ACB" w:rsidR="003963C9" w:rsidRPr="006D7CE7" w:rsidRDefault="003963C9" w:rsidP="00F079B8">
            <w:pPr>
              <w:spacing w:after="0"/>
              <w:rPr>
                <w:color w:val="000000"/>
              </w:rPr>
            </w:pPr>
            <w:del w:id="156" w:author="Vassiliki Nikolopoulou" w:date="2023-08-11T16:06:00Z">
              <w:r w:rsidRPr="006D7CE7" w:rsidDel="00883AF4">
                <w:rPr>
                  <w:color w:val="000000"/>
                </w:rPr>
                <w:delText>R-6.17.2-006</w:delText>
              </w:r>
            </w:del>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682C5A52" w:rsidR="003963C9" w:rsidRPr="006D7CE7" w:rsidRDefault="003963C9" w:rsidP="00F079B8">
            <w:pPr>
              <w:spacing w:after="0"/>
              <w:rPr>
                <w:color w:val="000000"/>
              </w:rPr>
            </w:pPr>
            <w:del w:id="157" w:author="Vassiliki Nikolopoulou" w:date="2023-08-11T16:06:00Z">
              <w:r w:rsidRPr="006D7CE7" w:rsidDel="00883AF4">
                <w:rPr>
                  <w:color w:val="000000"/>
                </w:rPr>
                <w:delText>R-6.17.2-007</w:delText>
              </w:r>
            </w:del>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7C69E9" w:rsidRPr="006D7CE7" w14:paraId="568A12B0" w14:textId="77777777" w:rsidTr="00DA40EB">
        <w:trPr>
          <w:trHeight w:val="300"/>
          <w:ins w:id="158" w:author="Vassiliki Nikolopoulou" w:date="2023-08-11T16:06:00Z"/>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CFCBA77" w14:textId="114CDFB2" w:rsidR="007C69E9" w:rsidRPr="006D7CE7" w:rsidRDefault="007C69E9" w:rsidP="007C69E9">
            <w:pPr>
              <w:spacing w:after="0"/>
              <w:rPr>
                <w:ins w:id="159" w:author="Vassiliki Nikolopoulou" w:date="2023-08-11T16:06:00Z"/>
                <w:b/>
                <w:bCs/>
                <w:color w:val="000000"/>
              </w:rPr>
            </w:pPr>
            <w:ins w:id="160" w:author="Vassiliki Nikolopoulou" w:date="2023-08-11T16:08:00Z">
              <w:r w:rsidRPr="00144EC0">
                <w:rPr>
                  <w:b/>
                  <w:color w:val="000000"/>
                </w:rPr>
                <w:t>6.20 Interconnection/Migration between MCX Service systems</w:t>
              </w:r>
            </w:ins>
          </w:p>
        </w:tc>
      </w:tr>
      <w:tr w:rsidR="00A15F48" w:rsidRPr="006D7CE7" w14:paraId="6D14400E" w14:textId="77777777" w:rsidTr="007C69E9">
        <w:trPr>
          <w:trHeight w:val="300"/>
          <w:ins w:id="161" w:author="Vassiliki Nikolopoulou" w:date="2023-08-11T16:06:00Z"/>
        </w:trPr>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14:paraId="7A20B862" w14:textId="4D2E5B92" w:rsidR="00A15F48" w:rsidRPr="006D7CE7" w:rsidRDefault="00A15F48" w:rsidP="00A15F48">
            <w:pPr>
              <w:spacing w:after="0"/>
              <w:rPr>
                <w:ins w:id="162" w:author="Vassiliki Nikolopoulou" w:date="2023-08-11T16:06:00Z"/>
                <w:b/>
                <w:bCs/>
                <w:color w:val="000000"/>
              </w:rPr>
            </w:pPr>
            <w:ins w:id="163" w:author="Vassiliki Nikolopoulou" w:date="2023-08-11T16:08:00Z">
              <w:r w:rsidRPr="00144EC0">
                <w:rPr>
                  <w:color w:val="000000"/>
                </w:rPr>
                <w:t>R-6.20-001</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4E8EFF" w14:textId="7DAF105F" w:rsidR="00A15F48" w:rsidRPr="006D7CE7" w:rsidRDefault="00A15F48" w:rsidP="00A15F48">
            <w:pPr>
              <w:spacing w:after="0"/>
              <w:rPr>
                <w:ins w:id="164" w:author="Vassiliki Nikolopoulou" w:date="2023-08-11T16:06:00Z"/>
                <w:b/>
                <w:bCs/>
                <w:color w:val="000000"/>
              </w:rPr>
            </w:pPr>
            <w:ins w:id="165" w:author="Vassiliki Nikolopoulou" w:date="2023-08-11T16:08:00Z">
              <w:r w:rsidRPr="00144EC0">
                <w:rPr>
                  <w:color w:val="000000"/>
                </w:rPr>
                <w:t>R-6.20-00</w:t>
              </w:r>
              <w:r>
                <w:rPr>
                  <w:color w:val="000000"/>
                </w:rPr>
                <w:t>2</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D0AF2A" w14:textId="358F71C6" w:rsidR="00A15F48" w:rsidRPr="006D7CE7" w:rsidRDefault="00A15F48" w:rsidP="00A15F48">
            <w:pPr>
              <w:spacing w:after="0"/>
              <w:rPr>
                <w:ins w:id="166" w:author="Vassiliki Nikolopoulou" w:date="2023-08-11T16:06:00Z"/>
                <w:b/>
                <w:bCs/>
                <w:color w:val="000000"/>
              </w:rPr>
            </w:pPr>
            <w:ins w:id="167" w:author="Vassiliki Nikolopoulou" w:date="2023-08-11T16:08:00Z">
              <w:r w:rsidRPr="00144EC0">
                <w:rPr>
                  <w:color w:val="000000"/>
                </w:rPr>
                <w:t>R-6.20-00</w:t>
              </w:r>
              <w:r>
                <w:rPr>
                  <w:color w:val="000000"/>
                </w:rPr>
                <w:t>3</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DCD8FE" w14:textId="62543196" w:rsidR="00A15F48" w:rsidRPr="006D7CE7" w:rsidRDefault="00A15F48" w:rsidP="00A15F48">
            <w:pPr>
              <w:spacing w:after="0"/>
              <w:rPr>
                <w:ins w:id="168" w:author="Vassiliki Nikolopoulou" w:date="2023-08-11T16:06:00Z"/>
                <w:b/>
                <w:bCs/>
                <w:color w:val="000000"/>
              </w:rPr>
            </w:pPr>
            <w:ins w:id="169" w:author="Vassiliki Nikolopoulou" w:date="2023-08-11T16:08:00Z">
              <w:r w:rsidRPr="00144EC0">
                <w:rPr>
                  <w:color w:val="000000"/>
                </w:rPr>
                <w:t>R-6.20-00</w:t>
              </w:r>
              <w:r>
                <w:rPr>
                  <w:color w:val="000000"/>
                </w:rPr>
                <w:t>4</w:t>
              </w:r>
            </w:ins>
          </w:p>
        </w:tc>
        <w:tc>
          <w:tcPr>
            <w:tcW w:w="1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7D4FFC" w14:textId="6757EDB9" w:rsidR="00A15F48" w:rsidRPr="006D7CE7" w:rsidRDefault="00A15F48" w:rsidP="00A15F48">
            <w:pPr>
              <w:spacing w:after="0"/>
              <w:rPr>
                <w:ins w:id="170" w:author="Vassiliki Nikolopoulou" w:date="2023-08-11T16:06:00Z"/>
                <w:b/>
                <w:bCs/>
                <w:color w:val="000000"/>
              </w:rPr>
            </w:pPr>
            <w:ins w:id="171" w:author="Vassiliki Nikolopoulou" w:date="2023-08-11T16:08:00Z">
              <w:r w:rsidRPr="00144EC0">
                <w:rPr>
                  <w:color w:val="000000"/>
                </w:rPr>
                <w:t>R-6.20-00</w:t>
              </w:r>
              <w:r>
                <w:rPr>
                  <w:color w:val="000000"/>
                </w:rPr>
                <w:t>5</w:t>
              </w:r>
            </w:ins>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3BF6" w14:textId="214080C4" w:rsidR="00A15F48" w:rsidRPr="006D7CE7" w:rsidRDefault="00A15F48" w:rsidP="00A15F48">
            <w:pPr>
              <w:spacing w:after="0"/>
              <w:rPr>
                <w:ins w:id="172" w:author="Vassiliki Nikolopoulou" w:date="2023-08-11T16:06:00Z"/>
                <w:b/>
                <w:bCs/>
                <w:color w:val="000000"/>
              </w:rPr>
            </w:pPr>
            <w:ins w:id="173" w:author="Vassiliki Nikolopoulou" w:date="2023-08-11T16:08:00Z">
              <w:r w:rsidRPr="00144EC0">
                <w:rPr>
                  <w:color w:val="000000"/>
                </w:rPr>
                <w:t>R-6.20-00</w:t>
              </w:r>
              <w:r>
                <w:rPr>
                  <w:color w:val="000000"/>
                </w:rPr>
                <w:t>6</w:t>
              </w:r>
            </w:ins>
          </w:p>
        </w:tc>
      </w:tr>
      <w:tr w:rsidR="00A15F48" w:rsidRPr="006D7CE7" w14:paraId="5B6E4D44" w14:textId="77777777" w:rsidTr="007C69E9">
        <w:trPr>
          <w:trHeight w:val="300"/>
          <w:ins w:id="174" w:author="Vassiliki Nikolopoulou" w:date="2023-08-11T16:06:00Z"/>
        </w:trPr>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14:paraId="4E567D2F" w14:textId="067BDAD1" w:rsidR="00A15F48" w:rsidRPr="006D7CE7" w:rsidRDefault="00A15F48" w:rsidP="00A15F48">
            <w:pPr>
              <w:spacing w:after="0"/>
              <w:rPr>
                <w:ins w:id="175" w:author="Vassiliki Nikolopoulou" w:date="2023-08-11T16:06:00Z"/>
                <w:b/>
                <w:bCs/>
                <w:color w:val="000000"/>
              </w:rPr>
            </w:pPr>
            <w:ins w:id="176" w:author="Vassiliki Nikolopoulou" w:date="2023-08-11T16:08:00Z">
              <w:r w:rsidRPr="00144EC0">
                <w:rPr>
                  <w:color w:val="000000"/>
                </w:rPr>
                <w:lastRenderedPageBreak/>
                <w:t>R-6.20-00</w:t>
              </w:r>
              <w:r>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D60A5" w14:textId="77777777" w:rsidR="00A15F48" w:rsidRPr="006D7CE7" w:rsidRDefault="00A15F48" w:rsidP="00A15F48">
            <w:pPr>
              <w:spacing w:after="0"/>
              <w:rPr>
                <w:ins w:id="177" w:author="Vassiliki Nikolopoulou" w:date="2023-08-11T16:06:00Z"/>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17B5A" w14:textId="77777777" w:rsidR="00A15F48" w:rsidRPr="006D7CE7" w:rsidRDefault="00A15F48" w:rsidP="00A15F48">
            <w:pPr>
              <w:spacing w:after="0"/>
              <w:rPr>
                <w:ins w:id="178" w:author="Vassiliki Nikolopoulou" w:date="2023-08-11T16:06:00Z"/>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25E443" w14:textId="77777777" w:rsidR="00A15F48" w:rsidRPr="006D7CE7" w:rsidRDefault="00A15F48" w:rsidP="00A15F48">
            <w:pPr>
              <w:spacing w:after="0"/>
              <w:rPr>
                <w:ins w:id="179" w:author="Vassiliki Nikolopoulou" w:date="2023-08-11T16:06:00Z"/>
                <w:b/>
                <w:bCs/>
                <w:color w:val="000000"/>
              </w:rPr>
            </w:pPr>
          </w:p>
        </w:tc>
        <w:tc>
          <w:tcPr>
            <w:tcW w:w="1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B2E3DD" w14:textId="77777777" w:rsidR="00A15F48" w:rsidRPr="006D7CE7" w:rsidRDefault="00A15F48" w:rsidP="00A15F48">
            <w:pPr>
              <w:spacing w:after="0"/>
              <w:rPr>
                <w:ins w:id="180" w:author="Vassiliki Nikolopoulou" w:date="2023-08-11T16:06:00Z"/>
                <w:b/>
                <w:bCs/>
                <w:color w:val="000000"/>
              </w:rPr>
            </w:pP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3224" w14:textId="0FA52A5A" w:rsidR="00A15F48" w:rsidRPr="006D7CE7" w:rsidRDefault="00A15F48" w:rsidP="00A15F48">
            <w:pPr>
              <w:spacing w:after="0"/>
              <w:rPr>
                <w:ins w:id="181" w:author="Vassiliki Nikolopoulou" w:date="2023-08-11T16:06:00Z"/>
                <w:b/>
                <w:bCs/>
                <w:color w:val="000000"/>
              </w:rPr>
            </w:pPr>
          </w:p>
        </w:tc>
      </w:tr>
      <w:tr w:rsidR="00A15F48"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A15F48" w:rsidRPr="006D7CE7" w:rsidRDefault="00A15F48" w:rsidP="00A15F48">
            <w:pPr>
              <w:spacing w:after="0"/>
              <w:rPr>
                <w:b/>
                <w:bCs/>
                <w:color w:val="000000"/>
              </w:rPr>
            </w:pPr>
            <w:r w:rsidRPr="006D7CE7">
              <w:rPr>
                <w:b/>
                <w:bCs/>
                <w:color w:val="000000"/>
              </w:rPr>
              <w:t>7 MCX Service requirements specific to off-network use</w:t>
            </w:r>
          </w:p>
        </w:tc>
      </w:tr>
      <w:tr w:rsidR="00A15F48"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A15F48" w:rsidRPr="006D7CE7" w:rsidRDefault="00A15F48" w:rsidP="00A15F48">
            <w:pPr>
              <w:spacing w:after="0"/>
              <w:rPr>
                <w:color w:val="000000"/>
              </w:rPr>
            </w:pPr>
            <w:r w:rsidRPr="006D7CE7">
              <w:rPr>
                <w:color w:val="000000"/>
              </w:rPr>
              <w:t> </w:t>
            </w:r>
          </w:p>
        </w:tc>
      </w:tr>
      <w:tr w:rsidR="00A15F48"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A15F48" w:rsidRPr="006D7CE7" w:rsidRDefault="00A15F48" w:rsidP="00A15F48">
            <w:pPr>
              <w:spacing w:after="0"/>
              <w:rPr>
                <w:b/>
                <w:bCs/>
                <w:color w:val="000000"/>
              </w:rPr>
            </w:pPr>
            <w:r w:rsidRPr="006D7CE7">
              <w:rPr>
                <w:b/>
                <w:bCs/>
                <w:color w:val="000000"/>
              </w:rPr>
              <w:t>7.1 Off-network communications overview</w:t>
            </w:r>
          </w:p>
        </w:tc>
      </w:tr>
      <w:tr w:rsidR="00A15F48"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A15F48" w:rsidRPr="006D7CE7" w:rsidRDefault="00A15F48" w:rsidP="00A15F48">
            <w:pPr>
              <w:spacing w:after="0"/>
              <w:rPr>
                <w:color w:val="000000"/>
              </w:rPr>
            </w:pPr>
            <w:r w:rsidRPr="006D7CE7">
              <w:rPr>
                <w:color w:val="000000"/>
              </w:rPr>
              <w:t> </w:t>
            </w:r>
          </w:p>
        </w:tc>
      </w:tr>
      <w:tr w:rsidR="00A15F48"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A15F48" w:rsidRPr="006D7CE7" w:rsidRDefault="00A15F48" w:rsidP="00A15F48">
            <w:pPr>
              <w:spacing w:after="0"/>
              <w:rPr>
                <w:b/>
                <w:bCs/>
                <w:color w:val="000000"/>
              </w:rPr>
            </w:pPr>
            <w:r w:rsidRPr="006D7CE7">
              <w:rPr>
                <w:b/>
                <w:bCs/>
                <w:color w:val="000000"/>
              </w:rPr>
              <w:t>7.2 General off-network MCX Service requirements</w:t>
            </w:r>
          </w:p>
        </w:tc>
      </w:tr>
      <w:tr w:rsidR="00A15F48"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A15F48" w:rsidRPr="006D7CE7" w:rsidRDefault="00A15F48" w:rsidP="00A15F4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A15F48" w:rsidRPr="006D7CE7" w:rsidRDefault="00A15F48" w:rsidP="00A15F4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A15F48" w:rsidRPr="006D7CE7" w:rsidRDefault="00A15F48" w:rsidP="00A15F4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A15F48" w:rsidRPr="006D7CE7" w:rsidRDefault="00A15F48" w:rsidP="00A15F4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A15F48" w:rsidRPr="006D7CE7" w:rsidRDefault="00A15F48" w:rsidP="00A15F4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A15F48" w:rsidRPr="006D7CE7" w:rsidRDefault="00A15F48" w:rsidP="00A15F48">
            <w:pPr>
              <w:spacing w:after="0"/>
              <w:rPr>
                <w:color w:val="000000"/>
              </w:rPr>
            </w:pPr>
            <w:r w:rsidRPr="006D7CE7">
              <w:rPr>
                <w:color w:val="000000"/>
              </w:rPr>
              <w:t> </w:t>
            </w:r>
          </w:p>
        </w:tc>
      </w:tr>
      <w:tr w:rsidR="00A15F48"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A15F48" w:rsidRPr="006D7CE7" w:rsidRDefault="00A15F48" w:rsidP="00A15F48">
            <w:pPr>
              <w:spacing w:after="0"/>
              <w:rPr>
                <w:b/>
                <w:bCs/>
                <w:color w:val="000000"/>
              </w:rPr>
            </w:pPr>
            <w:r w:rsidRPr="006D7CE7">
              <w:rPr>
                <w:b/>
                <w:bCs/>
                <w:color w:val="000000"/>
              </w:rPr>
              <w:t>7.3 Admission control</w:t>
            </w:r>
          </w:p>
        </w:tc>
      </w:tr>
      <w:tr w:rsidR="00A15F48"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A15F48" w:rsidRPr="006D7CE7" w:rsidRDefault="00A15F48" w:rsidP="00A15F48">
            <w:pPr>
              <w:spacing w:after="0"/>
              <w:rPr>
                <w:color w:val="000000"/>
              </w:rPr>
            </w:pPr>
            <w:r w:rsidRPr="006D7CE7">
              <w:rPr>
                <w:color w:val="000000"/>
              </w:rPr>
              <w:t> </w:t>
            </w:r>
          </w:p>
        </w:tc>
      </w:tr>
      <w:tr w:rsidR="00A15F48"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A15F48" w:rsidRPr="006D7CE7" w:rsidRDefault="00A15F48" w:rsidP="00A15F48">
            <w:pPr>
              <w:spacing w:after="0"/>
              <w:rPr>
                <w:b/>
                <w:bCs/>
                <w:color w:val="000000"/>
              </w:rPr>
            </w:pPr>
            <w:r w:rsidRPr="006D7CE7">
              <w:rPr>
                <w:b/>
                <w:bCs/>
                <w:color w:val="000000"/>
              </w:rPr>
              <w:t>7.3.1 General aspects</w:t>
            </w:r>
          </w:p>
        </w:tc>
      </w:tr>
      <w:tr w:rsidR="00A15F48"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A15F48" w:rsidRPr="006D7CE7" w:rsidRDefault="00A15F48" w:rsidP="00A15F4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A15F48" w:rsidRPr="006D7CE7" w:rsidRDefault="00A15F48" w:rsidP="00A15F4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A15F48" w:rsidRPr="006D7CE7" w:rsidRDefault="00A15F48" w:rsidP="00A15F4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A15F48" w:rsidRPr="006D7CE7" w:rsidRDefault="00A15F48" w:rsidP="00A15F48">
            <w:pPr>
              <w:spacing w:after="0"/>
              <w:rPr>
                <w:color w:val="000000"/>
              </w:rPr>
            </w:pPr>
            <w:r w:rsidRPr="006D7CE7">
              <w:rPr>
                <w:color w:val="000000"/>
              </w:rPr>
              <w:t> </w:t>
            </w:r>
          </w:p>
        </w:tc>
      </w:tr>
      <w:tr w:rsidR="00A15F48"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A15F48" w:rsidRPr="006D7CE7" w:rsidRDefault="00A15F48" w:rsidP="00A15F48">
            <w:pPr>
              <w:spacing w:after="0"/>
              <w:rPr>
                <w:b/>
                <w:bCs/>
                <w:color w:val="000000"/>
              </w:rPr>
            </w:pPr>
            <w:r w:rsidRPr="006D7CE7">
              <w:rPr>
                <w:b/>
                <w:bCs/>
                <w:color w:val="000000"/>
              </w:rPr>
              <w:t>7.3.2 Communication initiation</w:t>
            </w:r>
          </w:p>
        </w:tc>
      </w:tr>
      <w:tr w:rsidR="00A15F48"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A15F48" w:rsidRPr="006D7CE7" w:rsidRDefault="00A15F48" w:rsidP="00A15F4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A15F48" w:rsidRPr="006D7CE7" w:rsidRDefault="00A15F48" w:rsidP="00A15F4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A15F48" w:rsidRPr="006D7CE7" w:rsidRDefault="00A15F48" w:rsidP="00A15F4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A15F48" w:rsidRPr="006D7CE7" w:rsidRDefault="00A15F48" w:rsidP="00A15F4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A15F48" w:rsidRPr="006D7CE7" w:rsidRDefault="00A15F48" w:rsidP="00A15F4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A15F48" w:rsidRPr="006D7CE7" w:rsidRDefault="00A15F48" w:rsidP="00A15F48">
            <w:pPr>
              <w:spacing w:after="0"/>
              <w:rPr>
                <w:color w:val="000000"/>
              </w:rPr>
            </w:pPr>
            <w:r w:rsidRPr="006D7CE7">
              <w:rPr>
                <w:color w:val="000000"/>
              </w:rPr>
              <w:t> </w:t>
            </w:r>
          </w:p>
        </w:tc>
      </w:tr>
      <w:tr w:rsidR="00A15F48"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A15F48" w:rsidRPr="006D7CE7" w:rsidRDefault="00A15F48" w:rsidP="00A15F48">
            <w:pPr>
              <w:spacing w:after="0"/>
              <w:rPr>
                <w:b/>
                <w:bCs/>
                <w:color w:val="000000"/>
              </w:rPr>
            </w:pPr>
            <w:r w:rsidRPr="006D7CE7">
              <w:rPr>
                <w:b/>
                <w:bCs/>
                <w:color w:val="000000"/>
              </w:rPr>
              <w:t>7.4 Communication termination</w:t>
            </w:r>
          </w:p>
        </w:tc>
      </w:tr>
      <w:tr w:rsidR="00A15F48"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A15F48" w:rsidRPr="006D7CE7" w:rsidRDefault="00A15F48" w:rsidP="00A15F4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A15F48" w:rsidRPr="006D7CE7" w:rsidRDefault="00A15F48" w:rsidP="00A15F4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A15F48" w:rsidRPr="006D7CE7" w:rsidRDefault="00A15F48" w:rsidP="00A15F4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A15F48" w:rsidRPr="006D7CE7" w:rsidRDefault="00A15F48" w:rsidP="00A15F4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A15F48" w:rsidRPr="006D7CE7" w:rsidRDefault="00A15F48" w:rsidP="00A15F48">
            <w:pPr>
              <w:spacing w:after="0"/>
              <w:rPr>
                <w:color w:val="000000"/>
              </w:rPr>
            </w:pPr>
            <w:r w:rsidRPr="006D7CE7">
              <w:rPr>
                <w:color w:val="000000"/>
              </w:rPr>
              <w:t> </w:t>
            </w:r>
          </w:p>
        </w:tc>
      </w:tr>
      <w:tr w:rsidR="00A15F48"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A15F48" w:rsidRPr="006D7CE7" w:rsidRDefault="00A15F48" w:rsidP="00A15F48">
            <w:pPr>
              <w:spacing w:after="0"/>
              <w:rPr>
                <w:b/>
                <w:bCs/>
                <w:color w:val="000000"/>
              </w:rPr>
            </w:pPr>
            <w:r w:rsidRPr="006D7CE7">
              <w:rPr>
                <w:b/>
                <w:bCs/>
                <w:color w:val="000000"/>
              </w:rPr>
              <w:t>7.5 Broadcast Group</w:t>
            </w:r>
          </w:p>
        </w:tc>
      </w:tr>
      <w:tr w:rsidR="00A15F48"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A15F48" w:rsidRPr="006D7CE7" w:rsidRDefault="00A15F48" w:rsidP="00A15F48">
            <w:pPr>
              <w:spacing w:after="0"/>
              <w:rPr>
                <w:color w:val="000000"/>
              </w:rPr>
            </w:pPr>
            <w:r w:rsidRPr="006D7CE7">
              <w:rPr>
                <w:color w:val="000000"/>
              </w:rPr>
              <w:t> </w:t>
            </w:r>
          </w:p>
        </w:tc>
      </w:tr>
      <w:tr w:rsidR="00A15F48"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A15F48" w:rsidRPr="006D7CE7" w:rsidRDefault="00A15F48" w:rsidP="00A15F48">
            <w:pPr>
              <w:spacing w:after="0"/>
              <w:rPr>
                <w:b/>
                <w:bCs/>
                <w:color w:val="000000"/>
              </w:rPr>
            </w:pPr>
            <w:r w:rsidRPr="006D7CE7">
              <w:rPr>
                <w:b/>
                <w:bCs/>
                <w:color w:val="000000"/>
              </w:rPr>
              <w:t>7.6 MCX Service priority requirements</w:t>
            </w:r>
          </w:p>
        </w:tc>
      </w:tr>
      <w:tr w:rsidR="00A15F48"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A15F48" w:rsidRPr="006D7CE7" w:rsidRDefault="00A15F48" w:rsidP="00A15F4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A15F48" w:rsidRPr="006D7CE7" w:rsidRDefault="00A15F48" w:rsidP="00A15F4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A15F48" w:rsidRPr="006D7CE7" w:rsidRDefault="00A15F48" w:rsidP="00A15F4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A15F48" w:rsidRPr="006D7CE7" w:rsidRDefault="00A15F48" w:rsidP="00A15F4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A15F48" w:rsidRPr="006D7CE7" w:rsidRDefault="00A15F48" w:rsidP="00A15F4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A15F48" w:rsidRPr="006D7CE7" w:rsidRDefault="00A15F48" w:rsidP="00A15F48">
            <w:pPr>
              <w:spacing w:after="0"/>
              <w:rPr>
                <w:color w:val="000000"/>
              </w:rPr>
            </w:pPr>
            <w:r w:rsidRPr="006D7CE7">
              <w:rPr>
                <w:color w:val="000000"/>
              </w:rPr>
              <w:t>R-7.6-006 </w:t>
            </w:r>
          </w:p>
        </w:tc>
      </w:tr>
      <w:tr w:rsidR="00A15F48"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A15F48" w:rsidRPr="006D7CE7" w:rsidRDefault="00A15F48" w:rsidP="00A15F4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A15F48" w:rsidRPr="006D7CE7" w:rsidRDefault="00A15F48" w:rsidP="00A15F4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A15F48" w:rsidRPr="006D7CE7" w:rsidRDefault="00A15F48" w:rsidP="00A15F4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A15F48" w:rsidRPr="006D7CE7" w:rsidRDefault="00A15F48" w:rsidP="00A15F4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A15F48" w:rsidRPr="006D7CE7" w:rsidRDefault="00A15F48" w:rsidP="00A15F4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A15F48" w:rsidRPr="006D7CE7" w:rsidRDefault="00A15F48" w:rsidP="00A15F48">
            <w:pPr>
              <w:spacing w:after="0"/>
              <w:rPr>
                <w:color w:val="000000"/>
              </w:rPr>
            </w:pPr>
          </w:p>
        </w:tc>
      </w:tr>
      <w:tr w:rsidR="00A15F48"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A15F48" w:rsidRPr="006D7CE7" w:rsidRDefault="00A15F48" w:rsidP="00A15F48">
            <w:pPr>
              <w:spacing w:after="0"/>
              <w:rPr>
                <w:b/>
                <w:bCs/>
                <w:color w:val="000000"/>
              </w:rPr>
            </w:pPr>
            <w:r w:rsidRPr="006D7CE7">
              <w:rPr>
                <w:b/>
                <w:bCs/>
                <w:color w:val="000000"/>
              </w:rPr>
              <w:t>7.7 Communication types based on priorities</w:t>
            </w:r>
          </w:p>
        </w:tc>
      </w:tr>
      <w:tr w:rsidR="00A15F48"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A15F48" w:rsidRPr="006D7CE7" w:rsidRDefault="00A15F48" w:rsidP="00A15F48">
            <w:pPr>
              <w:spacing w:after="0"/>
              <w:rPr>
                <w:color w:val="000000"/>
              </w:rPr>
            </w:pPr>
            <w:r w:rsidRPr="006D7CE7">
              <w:rPr>
                <w:color w:val="000000"/>
              </w:rPr>
              <w:t> </w:t>
            </w:r>
          </w:p>
        </w:tc>
      </w:tr>
      <w:tr w:rsidR="00A15F48"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A15F48" w:rsidRPr="006D7CE7" w:rsidRDefault="00A15F48" w:rsidP="00A15F48">
            <w:pPr>
              <w:spacing w:after="0"/>
              <w:rPr>
                <w:b/>
                <w:bCs/>
                <w:color w:val="000000"/>
              </w:rPr>
            </w:pPr>
            <w:r w:rsidRPr="006D7CE7">
              <w:rPr>
                <w:b/>
                <w:bCs/>
                <w:color w:val="000000"/>
              </w:rPr>
              <w:t>7.7.1 MCX Service Emergency Group Communication requirements</w:t>
            </w:r>
          </w:p>
        </w:tc>
      </w:tr>
      <w:tr w:rsidR="00A15F48"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A15F48" w:rsidRPr="006D7CE7" w:rsidRDefault="00A15F48" w:rsidP="00A15F48">
            <w:pPr>
              <w:spacing w:after="0"/>
              <w:rPr>
                <w:color w:val="000000"/>
              </w:rPr>
            </w:pPr>
            <w:r w:rsidRPr="006D7CE7">
              <w:rPr>
                <w:color w:val="000000"/>
              </w:rPr>
              <w:t> </w:t>
            </w:r>
          </w:p>
        </w:tc>
      </w:tr>
      <w:tr w:rsidR="00A15F48"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A15F48" w:rsidRPr="006D7CE7" w:rsidRDefault="00A15F48" w:rsidP="00A15F48">
            <w:pPr>
              <w:spacing w:after="0"/>
              <w:rPr>
                <w:b/>
                <w:bCs/>
                <w:color w:val="000000"/>
              </w:rPr>
            </w:pPr>
            <w:r w:rsidRPr="006D7CE7">
              <w:rPr>
                <w:b/>
                <w:bCs/>
                <w:color w:val="000000"/>
              </w:rPr>
              <w:t>7.7.2 MCX Service Emergency Group Communication cancellation requirements</w:t>
            </w:r>
          </w:p>
        </w:tc>
      </w:tr>
      <w:tr w:rsidR="00A15F48"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A15F48" w:rsidRPr="006D7CE7" w:rsidRDefault="00A15F48" w:rsidP="00A15F48">
            <w:pPr>
              <w:spacing w:after="0"/>
              <w:rPr>
                <w:color w:val="000000"/>
              </w:rPr>
            </w:pPr>
            <w:r w:rsidRPr="006D7CE7">
              <w:rPr>
                <w:color w:val="000000"/>
              </w:rPr>
              <w:t> </w:t>
            </w:r>
          </w:p>
        </w:tc>
      </w:tr>
      <w:tr w:rsidR="00A15F48"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A15F48" w:rsidRPr="006D7CE7" w:rsidRDefault="00A15F48" w:rsidP="00A15F48">
            <w:pPr>
              <w:spacing w:after="0"/>
              <w:rPr>
                <w:b/>
                <w:bCs/>
                <w:color w:val="000000"/>
              </w:rPr>
            </w:pPr>
            <w:r w:rsidRPr="006D7CE7">
              <w:rPr>
                <w:b/>
                <w:bCs/>
                <w:color w:val="000000"/>
              </w:rPr>
              <w:t>7.7.3 Imminent Peril Communication</w:t>
            </w:r>
          </w:p>
        </w:tc>
      </w:tr>
      <w:tr w:rsidR="00A15F48"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A15F48" w:rsidRPr="006D7CE7" w:rsidRDefault="00A15F48" w:rsidP="00A15F48">
            <w:pPr>
              <w:spacing w:after="0"/>
              <w:rPr>
                <w:color w:val="000000"/>
              </w:rPr>
            </w:pPr>
            <w:r w:rsidRPr="006D7CE7">
              <w:rPr>
                <w:color w:val="000000"/>
              </w:rPr>
              <w:t> </w:t>
            </w:r>
          </w:p>
        </w:tc>
      </w:tr>
      <w:tr w:rsidR="00A15F48"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A15F48" w:rsidRPr="006D7CE7" w:rsidRDefault="00A15F48" w:rsidP="00A15F48">
            <w:pPr>
              <w:spacing w:after="0"/>
              <w:rPr>
                <w:b/>
                <w:bCs/>
                <w:color w:val="000000"/>
              </w:rPr>
            </w:pPr>
            <w:r w:rsidRPr="006D7CE7">
              <w:rPr>
                <w:b/>
                <w:bCs/>
                <w:color w:val="000000"/>
              </w:rPr>
              <w:t>7.7.3.1 Imminent Peril Group Communication requirements</w:t>
            </w:r>
          </w:p>
        </w:tc>
      </w:tr>
      <w:tr w:rsidR="00A15F48"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A15F48" w:rsidRPr="006D7CE7" w:rsidRDefault="00A15F48" w:rsidP="00A15F48">
            <w:pPr>
              <w:spacing w:after="0"/>
              <w:rPr>
                <w:color w:val="000000"/>
              </w:rPr>
            </w:pPr>
            <w:r w:rsidRPr="006D7CE7">
              <w:rPr>
                <w:color w:val="000000"/>
              </w:rPr>
              <w:t> </w:t>
            </w:r>
          </w:p>
        </w:tc>
      </w:tr>
      <w:tr w:rsidR="00A15F48"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A15F48" w:rsidRPr="006D7CE7" w:rsidRDefault="00A15F48" w:rsidP="00A15F48">
            <w:pPr>
              <w:spacing w:after="0"/>
              <w:rPr>
                <w:b/>
                <w:bCs/>
                <w:color w:val="000000"/>
              </w:rPr>
            </w:pPr>
            <w:r w:rsidRPr="006D7CE7">
              <w:rPr>
                <w:b/>
                <w:bCs/>
                <w:color w:val="000000"/>
              </w:rPr>
              <w:t>7.7.3.2 Imminent Peril Group Communication cancellation requirements</w:t>
            </w:r>
          </w:p>
        </w:tc>
      </w:tr>
      <w:tr w:rsidR="00A15F48"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A15F48" w:rsidRPr="006D7CE7" w:rsidRDefault="00A15F48" w:rsidP="00A15F48">
            <w:pPr>
              <w:spacing w:after="0"/>
              <w:rPr>
                <w:color w:val="000000"/>
              </w:rPr>
            </w:pPr>
            <w:r w:rsidRPr="006D7CE7">
              <w:rPr>
                <w:color w:val="000000"/>
              </w:rPr>
              <w:t> </w:t>
            </w:r>
          </w:p>
        </w:tc>
      </w:tr>
      <w:tr w:rsidR="00A15F48"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A15F48" w:rsidRPr="006D7CE7" w:rsidRDefault="00A15F48" w:rsidP="00A15F48">
            <w:pPr>
              <w:spacing w:after="0"/>
              <w:rPr>
                <w:b/>
                <w:bCs/>
                <w:color w:val="000000"/>
              </w:rPr>
            </w:pPr>
            <w:r w:rsidRPr="006D7CE7">
              <w:rPr>
                <w:b/>
                <w:bCs/>
                <w:color w:val="000000"/>
              </w:rPr>
              <w:t xml:space="preserve">7.8 Location </w:t>
            </w:r>
          </w:p>
        </w:tc>
      </w:tr>
      <w:tr w:rsidR="00A15F48"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A15F48" w:rsidRPr="006D7CE7" w:rsidRDefault="00A15F48" w:rsidP="00A15F4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A15F48" w:rsidRPr="006D7CE7" w:rsidRDefault="00A15F48" w:rsidP="00A15F4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A15F48" w:rsidRPr="006D7CE7" w:rsidRDefault="00A15F48" w:rsidP="00A15F4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A15F48" w:rsidRPr="006D7CE7" w:rsidRDefault="00A15F48" w:rsidP="00A15F48">
            <w:pPr>
              <w:spacing w:after="0"/>
              <w:rPr>
                <w:color w:val="000000"/>
              </w:rPr>
            </w:pPr>
            <w:r w:rsidRPr="006D7CE7">
              <w:rPr>
                <w:color w:val="000000"/>
              </w:rPr>
              <w:t> </w:t>
            </w:r>
          </w:p>
        </w:tc>
      </w:tr>
      <w:tr w:rsidR="00A15F48"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A15F48" w:rsidRPr="006D7CE7" w:rsidRDefault="00A15F48" w:rsidP="00A15F48">
            <w:pPr>
              <w:spacing w:after="0"/>
              <w:rPr>
                <w:b/>
                <w:bCs/>
                <w:color w:val="000000"/>
              </w:rPr>
            </w:pPr>
            <w:r w:rsidRPr="006D7CE7">
              <w:rPr>
                <w:b/>
                <w:bCs/>
                <w:color w:val="000000"/>
              </w:rPr>
              <w:t xml:space="preserve">7.9 Security </w:t>
            </w:r>
          </w:p>
        </w:tc>
      </w:tr>
      <w:tr w:rsidR="00A15F48"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A15F48" w:rsidRPr="006D7CE7" w:rsidRDefault="00A15F48" w:rsidP="00A15F4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A15F48" w:rsidRPr="006D7CE7" w:rsidRDefault="00A15F48" w:rsidP="00A15F4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A15F48" w:rsidRPr="006D7CE7" w:rsidRDefault="00A15F48" w:rsidP="00A15F48">
            <w:pPr>
              <w:spacing w:after="0"/>
              <w:rPr>
                <w:color w:val="000000"/>
              </w:rPr>
            </w:pPr>
            <w:r w:rsidRPr="006D7CE7">
              <w:rPr>
                <w:color w:val="000000"/>
              </w:rPr>
              <w:t> </w:t>
            </w:r>
          </w:p>
        </w:tc>
      </w:tr>
      <w:tr w:rsidR="00A15F48"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A15F48" w:rsidRPr="006D7CE7" w:rsidRDefault="00A15F48" w:rsidP="00A15F48">
            <w:pPr>
              <w:spacing w:after="0"/>
              <w:rPr>
                <w:b/>
                <w:bCs/>
                <w:color w:val="000000"/>
              </w:rPr>
            </w:pPr>
            <w:r w:rsidRPr="006D7CE7">
              <w:rPr>
                <w:b/>
                <w:bCs/>
                <w:color w:val="000000"/>
              </w:rPr>
              <w:t>7.10 Off-network MCX Service operations</w:t>
            </w:r>
          </w:p>
        </w:tc>
      </w:tr>
      <w:tr w:rsidR="00A15F48"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A15F48" w:rsidRPr="006D7CE7" w:rsidRDefault="00A15F48" w:rsidP="00A15F4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A15F48" w:rsidRPr="006D7CE7" w:rsidRDefault="00A15F48" w:rsidP="00A15F4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A15F48" w:rsidRPr="006D7CE7" w:rsidRDefault="00A15F48" w:rsidP="00A15F4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A15F48" w:rsidRPr="006D7CE7" w:rsidRDefault="00A15F48" w:rsidP="00A15F48">
            <w:pPr>
              <w:spacing w:after="0"/>
              <w:rPr>
                <w:color w:val="000000"/>
              </w:rPr>
            </w:pPr>
            <w:r w:rsidRPr="006D7CE7">
              <w:rPr>
                <w:color w:val="000000"/>
              </w:rPr>
              <w:t> </w:t>
            </w:r>
          </w:p>
        </w:tc>
      </w:tr>
      <w:tr w:rsidR="00A15F48"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A15F48" w:rsidRPr="006D7CE7" w:rsidRDefault="00A15F48" w:rsidP="00A15F48">
            <w:pPr>
              <w:spacing w:after="0"/>
              <w:rPr>
                <w:b/>
                <w:bCs/>
                <w:color w:val="000000"/>
              </w:rPr>
            </w:pPr>
            <w:r w:rsidRPr="006D7CE7">
              <w:rPr>
                <w:b/>
                <w:bCs/>
                <w:color w:val="000000"/>
              </w:rPr>
              <w:t>7.11 Off-network UE functionality</w:t>
            </w:r>
          </w:p>
        </w:tc>
      </w:tr>
      <w:tr w:rsidR="00A15F48"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A15F48" w:rsidRPr="006D7CE7" w:rsidRDefault="00A15F48" w:rsidP="00A15F4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A15F48" w:rsidRPr="006D7CE7" w:rsidRDefault="00A15F48" w:rsidP="00A15F4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A15F48" w:rsidRPr="006D7CE7" w:rsidRDefault="00A15F48" w:rsidP="00A15F4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A15F48" w:rsidRPr="006D7CE7" w:rsidRDefault="00A15F48" w:rsidP="00A15F48">
            <w:pPr>
              <w:spacing w:after="0"/>
              <w:rPr>
                <w:color w:val="000000"/>
              </w:rPr>
            </w:pPr>
            <w:r w:rsidRPr="006D7CE7">
              <w:rPr>
                <w:color w:val="000000"/>
              </w:rPr>
              <w:t> </w:t>
            </w:r>
          </w:p>
        </w:tc>
      </w:tr>
      <w:tr w:rsidR="00A15F48"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A15F48" w:rsidRPr="006D7CE7" w:rsidRDefault="00A15F48" w:rsidP="00A15F4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A15F48"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A15F48" w:rsidRPr="006D7CE7" w:rsidRDefault="00A15F48" w:rsidP="00A15F48">
            <w:pPr>
              <w:spacing w:after="0"/>
              <w:rPr>
                <w:color w:val="000000"/>
              </w:rPr>
            </w:pPr>
            <w:r w:rsidRPr="006D7CE7">
              <w:rPr>
                <w:color w:val="000000"/>
              </w:rPr>
              <w:t> </w:t>
            </w:r>
          </w:p>
        </w:tc>
      </w:tr>
      <w:tr w:rsidR="00A15F48"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A15F48" w:rsidRPr="006D7CE7" w:rsidRDefault="00A15F48" w:rsidP="00A15F48">
            <w:pPr>
              <w:spacing w:after="0"/>
              <w:rPr>
                <w:b/>
                <w:bCs/>
                <w:color w:val="000000"/>
              </w:rPr>
            </w:pPr>
            <w:r w:rsidRPr="006D7CE7">
              <w:rPr>
                <w:b/>
                <w:bCs/>
                <w:color w:val="000000"/>
              </w:rPr>
              <w:t>7.12.1 UE-to-Network Relay for all data types</w:t>
            </w:r>
          </w:p>
        </w:tc>
      </w:tr>
      <w:tr w:rsidR="00A15F48"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A15F48" w:rsidRPr="006D7CE7" w:rsidRDefault="00A15F48" w:rsidP="00A15F4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A15F48" w:rsidRPr="006D7CE7" w:rsidRDefault="00A15F48" w:rsidP="00A15F4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A15F48" w:rsidRPr="006D7CE7" w:rsidRDefault="00A15F48" w:rsidP="00A15F4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A15F48" w:rsidRPr="006D7CE7" w:rsidRDefault="00A15F48" w:rsidP="00A15F4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A15F48" w:rsidRPr="006D7CE7" w:rsidRDefault="00A15F48" w:rsidP="00A15F48">
            <w:pPr>
              <w:spacing w:after="0"/>
              <w:rPr>
                <w:color w:val="000000"/>
              </w:rPr>
            </w:pPr>
            <w:r w:rsidRPr="006D7CE7">
              <w:rPr>
                <w:color w:val="000000"/>
              </w:rPr>
              <w:t> </w:t>
            </w:r>
          </w:p>
        </w:tc>
      </w:tr>
      <w:tr w:rsidR="00A15F48"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A15F48" w:rsidRPr="006D7CE7" w:rsidRDefault="00A15F48" w:rsidP="00A15F48">
            <w:pPr>
              <w:spacing w:after="0"/>
              <w:rPr>
                <w:b/>
                <w:bCs/>
                <w:color w:val="000000"/>
              </w:rPr>
            </w:pPr>
            <w:r w:rsidRPr="006D7CE7">
              <w:rPr>
                <w:b/>
                <w:bCs/>
                <w:color w:val="000000"/>
              </w:rPr>
              <w:t>7.12.2 UE-to-UE Relay streaming</w:t>
            </w:r>
          </w:p>
        </w:tc>
      </w:tr>
      <w:tr w:rsidR="00A15F48"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A15F48" w:rsidRPr="006D7CE7" w:rsidRDefault="00A15F48" w:rsidP="00A15F4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A15F48" w:rsidRPr="006D7CE7" w:rsidRDefault="00A15F48" w:rsidP="00A15F4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A15F48" w:rsidRPr="006D7CE7" w:rsidRDefault="00A15F48" w:rsidP="00A15F4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A15F48" w:rsidRPr="006D7CE7" w:rsidRDefault="00A15F48" w:rsidP="00A15F48">
            <w:pPr>
              <w:spacing w:after="0"/>
              <w:rPr>
                <w:color w:val="000000"/>
              </w:rPr>
            </w:pPr>
            <w:r w:rsidRPr="006D7CE7">
              <w:rPr>
                <w:color w:val="000000"/>
              </w:rPr>
              <w:t> </w:t>
            </w:r>
          </w:p>
        </w:tc>
      </w:tr>
      <w:tr w:rsidR="00A15F48"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A15F48" w:rsidRPr="006D7CE7" w:rsidRDefault="00A15F48" w:rsidP="00A15F48">
            <w:pPr>
              <w:spacing w:after="0"/>
              <w:rPr>
                <w:b/>
                <w:bCs/>
                <w:color w:val="000000"/>
              </w:rPr>
            </w:pPr>
            <w:r w:rsidRPr="006D7CE7">
              <w:rPr>
                <w:b/>
                <w:bCs/>
                <w:color w:val="000000"/>
              </w:rPr>
              <w:lastRenderedPageBreak/>
              <w:t>7.12.3 Off-Network streaming</w:t>
            </w:r>
          </w:p>
        </w:tc>
      </w:tr>
      <w:tr w:rsidR="00A15F48"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A15F48" w:rsidRPr="006D7CE7" w:rsidRDefault="00A15F48" w:rsidP="00A15F4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A15F48" w:rsidRPr="006D7CE7" w:rsidRDefault="00A15F48" w:rsidP="00A15F4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A15F48" w:rsidRPr="006D7CE7" w:rsidRDefault="00A15F48" w:rsidP="00A15F4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A15F48" w:rsidRPr="006D7CE7" w:rsidRDefault="00A15F48" w:rsidP="00A15F48">
            <w:pPr>
              <w:spacing w:after="0"/>
              <w:rPr>
                <w:color w:val="000000"/>
              </w:rPr>
            </w:pPr>
            <w:r w:rsidRPr="006D7CE7">
              <w:rPr>
                <w:color w:val="000000"/>
              </w:rPr>
              <w:t> </w:t>
            </w:r>
          </w:p>
        </w:tc>
      </w:tr>
      <w:tr w:rsidR="00A15F48"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A15F48" w:rsidRPr="006D7CE7" w:rsidRDefault="00A15F48" w:rsidP="00A15F48">
            <w:pPr>
              <w:spacing w:after="0"/>
              <w:rPr>
                <w:b/>
                <w:bCs/>
                <w:color w:val="000000"/>
              </w:rPr>
            </w:pPr>
            <w:r w:rsidRPr="006D7CE7">
              <w:rPr>
                <w:b/>
                <w:bCs/>
                <w:color w:val="000000"/>
              </w:rPr>
              <w:t>7.13 Switching to off-network MCX Service</w:t>
            </w:r>
          </w:p>
        </w:tc>
      </w:tr>
      <w:tr w:rsidR="00A15F48"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A15F48" w:rsidRPr="006D7CE7" w:rsidRDefault="00A15F48" w:rsidP="00A15F4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A15F48" w:rsidRPr="006D7CE7" w:rsidRDefault="00A15F48" w:rsidP="00A15F4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A15F48" w:rsidRPr="006D7CE7" w:rsidRDefault="00A15F48" w:rsidP="00A15F4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A15F48" w:rsidRPr="006D7CE7" w:rsidRDefault="00A15F48" w:rsidP="00A15F4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A15F48" w:rsidRPr="006D7CE7" w:rsidRDefault="00A15F48" w:rsidP="00A15F4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A15F48" w:rsidRPr="006D7CE7" w:rsidRDefault="00A15F48" w:rsidP="00A15F48">
            <w:pPr>
              <w:spacing w:after="0"/>
              <w:rPr>
                <w:color w:val="000000"/>
              </w:rPr>
            </w:pPr>
            <w:r w:rsidRPr="006D7CE7">
              <w:rPr>
                <w:color w:val="000000"/>
              </w:rPr>
              <w:t> </w:t>
            </w:r>
          </w:p>
        </w:tc>
      </w:tr>
      <w:tr w:rsidR="00A15F48"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A15F48" w:rsidRPr="006D7CE7" w:rsidRDefault="00A15F48" w:rsidP="00A15F48">
            <w:pPr>
              <w:spacing w:after="0"/>
              <w:rPr>
                <w:b/>
                <w:bCs/>
                <w:color w:val="000000"/>
              </w:rPr>
            </w:pPr>
            <w:r w:rsidRPr="006D7CE7">
              <w:rPr>
                <w:b/>
                <w:bCs/>
                <w:color w:val="000000"/>
              </w:rPr>
              <w:t>7.14 Off-network recording and audit requirements</w:t>
            </w:r>
          </w:p>
        </w:tc>
      </w:tr>
      <w:tr w:rsidR="00A15F48"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A15F48" w:rsidRPr="006D7CE7" w:rsidRDefault="00A15F48" w:rsidP="00A15F4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A15F48" w:rsidRPr="006D7CE7" w:rsidRDefault="00A15F48" w:rsidP="00A15F4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A15F48" w:rsidRPr="006D7CE7" w:rsidRDefault="00A15F48" w:rsidP="00A15F4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A15F48" w:rsidRPr="006D7CE7" w:rsidRDefault="00A15F48" w:rsidP="00A15F4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A15F48" w:rsidRPr="006D7CE7" w:rsidRDefault="00A15F48" w:rsidP="00A15F48">
            <w:pPr>
              <w:spacing w:after="0"/>
              <w:rPr>
                <w:color w:val="000000"/>
              </w:rPr>
            </w:pPr>
            <w:r w:rsidRPr="006D7CE7">
              <w:rPr>
                <w:color w:val="000000"/>
              </w:rPr>
              <w:t> </w:t>
            </w:r>
          </w:p>
        </w:tc>
      </w:tr>
      <w:tr w:rsidR="00A15F48"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A15F48" w:rsidRPr="006D7CE7" w:rsidRDefault="00A15F48" w:rsidP="00A15F48">
            <w:pPr>
              <w:spacing w:after="0"/>
              <w:rPr>
                <w:b/>
                <w:bCs/>
                <w:color w:val="000000"/>
              </w:rPr>
            </w:pPr>
            <w:r w:rsidRPr="006D7CE7">
              <w:rPr>
                <w:b/>
                <w:bCs/>
                <w:color w:val="000000"/>
              </w:rPr>
              <w:t>7.15 Off-network UE-to-UE relay</w:t>
            </w:r>
          </w:p>
        </w:tc>
      </w:tr>
      <w:tr w:rsidR="00A15F48"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A15F48" w:rsidRPr="006D7CE7" w:rsidRDefault="00A15F48" w:rsidP="00A15F48">
            <w:pPr>
              <w:spacing w:after="0"/>
              <w:rPr>
                <w:color w:val="000000"/>
              </w:rPr>
            </w:pPr>
            <w:r w:rsidRPr="006D7CE7">
              <w:rPr>
                <w:color w:val="000000"/>
              </w:rPr>
              <w:t> </w:t>
            </w:r>
          </w:p>
        </w:tc>
      </w:tr>
      <w:tr w:rsidR="00A15F48"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A15F48" w:rsidRPr="006D7CE7" w:rsidRDefault="00A15F48" w:rsidP="00A15F48">
            <w:pPr>
              <w:spacing w:after="0"/>
              <w:rPr>
                <w:b/>
                <w:bCs/>
                <w:color w:val="000000"/>
              </w:rPr>
            </w:pPr>
            <w:r w:rsidRPr="006D7CE7">
              <w:rPr>
                <w:b/>
                <w:bCs/>
                <w:color w:val="000000"/>
              </w:rPr>
              <w:t>7.15.1 Private Communications</w:t>
            </w:r>
          </w:p>
        </w:tc>
      </w:tr>
      <w:tr w:rsidR="00A15F48"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A15F48" w:rsidRPr="006D7CE7" w:rsidRDefault="00A15F48" w:rsidP="00A15F4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A15F48" w:rsidRPr="006D7CE7" w:rsidRDefault="00A15F48" w:rsidP="00A15F4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A15F48" w:rsidRPr="006D7CE7" w:rsidRDefault="00A15F48" w:rsidP="00A15F4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A15F48" w:rsidRPr="006D7CE7" w:rsidRDefault="00A15F48" w:rsidP="00A15F48">
            <w:pPr>
              <w:spacing w:after="0"/>
              <w:rPr>
                <w:color w:val="000000"/>
              </w:rPr>
            </w:pPr>
            <w:r w:rsidRPr="006D7CE7">
              <w:rPr>
                <w:color w:val="000000"/>
              </w:rPr>
              <w:t> </w:t>
            </w:r>
          </w:p>
        </w:tc>
      </w:tr>
      <w:tr w:rsidR="00A15F48"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A15F48" w:rsidRPr="006D7CE7" w:rsidRDefault="00A15F48" w:rsidP="00A15F4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A15F48" w:rsidRPr="006D7CE7" w14:paraId="74A1EB74" w14:textId="77777777" w:rsidTr="007C69E9">
        <w:trPr>
          <w:trHeight w:val="300"/>
        </w:trPr>
        <w:tc>
          <w:tcPr>
            <w:tcW w:w="1567"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A15F48" w:rsidRPr="006D7CE7" w:rsidRDefault="00A15F48" w:rsidP="00A15F4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A15F48" w:rsidRPr="006D7CE7" w:rsidRDefault="00A15F48" w:rsidP="00A15F4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A15F48" w:rsidRPr="006D7CE7" w:rsidRDefault="00A15F48" w:rsidP="00A15F4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A15F48" w:rsidRPr="006D7CE7" w:rsidRDefault="00A15F48" w:rsidP="00A15F48">
            <w:pPr>
              <w:spacing w:after="0"/>
              <w:rPr>
                <w:color w:val="000000"/>
              </w:rPr>
            </w:pPr>
          </w:p>
        </w:tc>
        <w:tc>
          <w:tcPr>
            <w:tcW w:w="1566" w:type="dxa"/>
            <w:gridSpan w:val="4"/>
            <w:tcBorders>
              <w:top w:val="nil"/>
              <w:left w:val="nil"/>
              <w:bottom w:val="single" w:sz="4" w:space="0" w:color="auto"/>
              <w:right w:val="single" w:sz="4" w:space="0" w:color="auto"/>
            </w:tcBorders>
            <w:shd w:val="clear" w:color="auto" w:fill="auto"/>
            <w:vAlign w:val="center"/>
            <w:hideMark/>
          </w:tcPr>
          <w:p w14:paraId="012C2B5A" w14:textId="77777777" w:rsidR="00A15F48" w:rsidRPr="006D7CE7" w:rsidRDefault="00A15F48" w:rsidP="00A15F4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A15F48" w:rsidRPr="006D7CE7" w:rsidRDefault="00A15F48" w:rsidP="00A15F48">
            <w:pPr>
              <w:spacing w:after="0"/>
              <w:rPr>
                <w:color w:val="000000"/>
              </w:rPr>
            </w:pPr>
          </w:p>
        </w:tc>
      </w:tr>
      <w:tr w:rsidR="00A15F48"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A15F48" w:rsidRPr="006D7CE7" w:rsidRDefault="00A15F48" w:rsidP="00A15F48">
            <w:pPr>
              <w:spacing w:after="0"/>
              <w:rPr>
                <w:b/>
                <w:bCs/>
                <w:color w:val="000000"/>
              </w:rPr>
            </w:pPr>
            <w:r w:rsidRPr="006D7CE7">
              <w:rPr>
                <w:b/>
                <w:bCs/>
                <w:color w:val="000000"/>
              </w:rPr>
              <w:t>7.15.2 Group Communications</w:t>
            </w:r>
          </w:p>
        </w:tc>
      </w:tr>
      <w:tr w:rsidR="00A15F48"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A15F48" w:rsidRPr="006D7CE7" w:rsidRDefault="00A15F48" w:rsidP="00A15F4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A15F48" w:rsidRPr="006D7CE7" w:rsidRDefault="00A15F48" w:rsidP="00A15F4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A15F48" w:rsidRPr="006D7CE7" w:rsidRDefault="00A15F48" w:rsidP="00A15F48">
            <w:pPr>
              <w:spacing w:after="0"/>
              <w:rPr>
                <w:color w:val="000000"/>
              </w:rPr>
            </w:pPr>
            <w:r w:rsidRPr="006D7CE7">
              <w:rPr>
                <w:color w:val="000000"/>
              </w:rPr>
              <w:t> </w:t>
            </w:r>
          </w:p>
        </w:tc>
      </w:tr>
      <w:tr w:rsidR="00A15F48"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A15F48" w:rsidRPr="006D7CE7" w:rsidRDefault="00A15F48" w:rsidP="00A15F48">
            <w:pPr>
              <w:spacing w:after="0"/>
              <w:rPr>
                <w:b/>
                <w:bCs/>
                <w:color w:val="000000"/>
              </w:rPr>
            </w:pPr>
            <w:r w:rsidRPr="006D7CE7">
              <w:rPr>
                <w:b/>
                <w:bCs/>
                <w:color w:val="000000"/>
              </w:rPr>
              <w:t>8 Inter-MCX Service interworking</w:t>
            </w:r>
          </w:p>
        </w:tc>
      </w:tr>
      <w:tr w:rsidR="00A15F48"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A15F48" w:rsidRPr="006D7CE7" w:rsidRDefault="00A15F48" w:rsidP="00A15F48">
            <w:pPr>
              <w:spacing w:after="0"/>
              <w:rPr>
                <w:color w:val="000000"/>
              </w:rPr>
            </w:pPr>
            <w:r w:rsidRPr="006D7CE7">
              <w:rPr>
                <w:color w:val="000000"/>
              </w:rPr>
              <w:t> </w:t>
            </w:r>
          </w:p>
        </w:tc>
      </w:tr>
      <w:tr w:rsidR="00A15F48"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A15F48" w:rsidRPr="006D7CE7" w:rsidRDefault="00A15F48" w:rsidP="00A15F48">
            <w:pPr>
              <w:spacing w:after="0"/>
              <w:rPr>
                <w:b/>
                <w:bCs/>
                <w:color w:val="000000"/>
              </w:rPr>
            </w:pPr>
            <w:r w:rsidRPr="006D7CE7">
              <w:rPr>
                <w:b/>
                <w:bCs/>
                <w:color w:val="000000"/>
              </w:rPr>
              <w:t>8.1 Inter-MCX Service interworking overview</w:t>
            </w:r>
          </w:p>
        </w:tc>
      </w:tr>
      <w:tr w:rsidR="00A15F48"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A15F48" w:rsidRPr="006D7CE7" w:rsidRDefault="00A15F48" w:rsidP="00A15F48">
            <w:pPr>
              <w:spacing w:after="0"/>
              <w:rPr>
                <w:color w:val="000000"/>
              </w:rPr>
            </w:pPr>
            <w:r w:rsidRPr="006D7CE7">
              <w:rPr>
                <w:color w:val="000000"/>
              </w:rPr>
              <w:t> </w:t>
            </w:r>
          </w:p>
        </w:tc>
      </w:tr>
      <w:tr w:rsidR="00A15F48"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A15F48" w:rsidRPr="006D7CE7" w:rsidRDefault="00A15F48" w:rsidP="00A15F48">
            <w:pPr>
              <w:spacing w:after="0"/>
              <w:rPr>
                <w:b/>
                <w:bCs/>
                <w:color w:val="000000"/>
              </w:rPr>
            </w:pPr>
            <w:r w:rsidRPr="006D7CE7">
              <w:rPr>
                <w:b/>
                <w:bCs/>
                <w:color w:val="000000"/>
              </w:rPr>
              <w:t>8.2 Concurrent operation of different MCX Services</w:t>
            </w:r>
          </w:p>
        </w:tc>
      </w:tr>
      <w:tr w:rsidR="00A15F48"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A15F48" w:rsidRPr="006D7CE7" w:rsidRDefault="00A15F48" w:rsidP="00A15F48">
            <w:pPr>
              <w:spacing w:after="0"/>
              <w:rPr>
                <w:color w:val="000000"/>
              </w:rPr>
            </w:pPr>
            <w:r w:rsidRPr="006D7CE7">
              <w:rPr>
                <w:color w:val="000000"/>
              </w:rPr>
              <w:t> </w:t>
            </w:r>
          </w:p>
        </w:tc>
      </w:tr>
      <w:tr w:rsidR="00A15F48"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A15F48" w:rsidRPr="006D7CE7" w:rsidRDefault="00A15F48" w:rsidP="00A15F48">
            <w:pPr>
              <w:spacing w:after="0"/>
              <w:rPr>
                <w:b/>
                <w:bCs/>
                <w:color w:val="000000"/>
              </w:rPr>
            </w:pPr>
            <w:r w:rsidRPr="006D7CE7">
              <w:rPr>
                <w:b/>
                <w:bCs/>
                <w:color w:val="000000"/>
              </w:rPr>
              <w:t>8.2.1 Overview</w:t>
            </w:r>
          </w:p>
        </w:tc>
      </w:tr>
      <w:tr w:rsidR="00A15F48"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A15F48" w:rsidRPr="006D7CE7" w:rsidRDefault="00A15F48" w:rsidP="00A15F48">
            <w:pPr>
              <w:spacing w:after="0"/>
              <w:rPr>
                <w:color w:val="000000"/>
              </w:rPr>
            </w:pPr>
            <w:r w:rsidRPr="006D7CE7">
              <w:rPr>
                <w:color w:val="000000"/>
              </w:rPr>
              <w:t> </w:t>
            </w:r>
          </w:p>
        </w:tc>
      </w:tr>
      <w:tr w:rsidR="00A15F48"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A15F48" w:rsidRPr="006D7CE7" w:rsidRDefault="00A15F48" w:rsidP="00A15F48">
            <w:pPr>
              <w:spacing w:after="0"/>
              <w:rPr>
                <w:b/>
                <w:bCs/>
                <w:color w:val="000000"/>
              </w:rPr>
            </w:pPr>
            <w:r w:rsidRPr="006D7CE7">
              <w:rPr>
                <w:b/>
                <w:bCs/>
                <w:color w:val="000000"/>
              </w:rPr>
              <w:t>8.2.2 Requirements</w:t>
            </w:r>
          </w:p>
        </w:tc>
      </w:tr>
      <w:tr w:rsidR="00A15F48"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A15F48" w:rsidRPr="006D7CE7" w:rsidRDefault="00A15F48" w:rsidP="00A15F4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A15F48" w:rsidRPr="006D7CE7" w:rsidRDefault="00A15F48" w:rsidP="00A15F4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A15F48" w:rsidRPr="006D7CE7" w:rsidRDefault="00A15F48" w:rsidP="00A15F4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A15F48" w:rsidRPr="006D7CE7" w:rsidRDefault="00A15F48" w:rsidP="00A15F4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A15F48" w:rsidRPr="006D7CE7" w:rsidRDefault="00A15F48" w:rsidP="00A15F4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A15F48" w:rsidRPr="006D7CE7" w:rsidRDefault="00A15F48" w:rsidP="00A15F48">
            <w:pPr>
              <w:spacing w:after="0"/>
              <w:rPr>
                <w:color w:val="000000"/>
              </w:rPr>
            </w:pPr>
            <w:r w:rsidRPr="006D7CE7">
              <w:rPr>
                <w:color w:val="000000"/>
              </w:rPr>
              <w:t> R-8.2.2-006</w:t>
            </w:r>
          </w:p>
        </w:tc>
      </w:tr>
      <w:tr w:rsidR="00A15F48"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A15F48" w:rsidRPr="006D7CE7" w:rsidRDefault="00A15F48" w:rsidP="00A15F4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A15F48" w:rsidRPr="006D7CE7" w:rsidRDefault="00A15F48" w:rsidP="00A15F4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A15F48" w:rsidRPr="006D7CE7" w:rsidRDefault="00A15F48" w:rsidP="00A15F4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A15F48" w:rsidRPr="006D7CE7" w:rsidRDefault="00A15F48" w:rsidP="00A15F4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A15F48" w:rsidRPr="006D7CE7" w:rsidRDefault="00A15F48" w:rsidP="00A15F4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A15F48" w:rsidRPr="006D7CE7" w:rsidRDefault="00A15F48" w:rsidP="00A15F48">
            <w:pPr>
              <w:spacing w:after="0"/>
              <w:rPr>
                <w:color w:val="000000"/>
              </w:rPr>
            </w:pPr>
          </w:p>
        </w:tc>
      </w:tr>
      <w:tr w:rsidR="00A15F48"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A15F48" w:rsidRPr="006D7CE7" w:rsidRDefault="00A15F48" w:rsidP="00A15F4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A15F48"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A15F48" w:rsidRPr="006D7CE7" w:rsidRDefault="00A15F48" w:rsidP="00A15F4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A15F48" w:rsidRPr="006D7CE7" w:rsidRDefault="00A15F48" w:rsidP="00A15F4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A15F48" w:rsidRPr="006D7CE7" w:rsidRDefault="00A15F48" w:rsidP="00A15F4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A15F48" w:rsidRPr="006D7CE7" w:rsidRDefault="00A15F48" w:rsidP="00A15F4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A15F48" w:rsidRPr="006D7CE7" w:rsidRDefault="00A15F48" w:rsidP="00A15F4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A15F48" w:rsidRPr="006D7CE7" w:rsidRDefault="00A15F48" w:rsidP="00A15F48">
            <w:pPr>
              <w:spacing w:after="0"/>
              <w:rPr>
                <w:color w:val="000000"/>
              </w:rPr>
            </w:pPr>
            <w:r w:rsidRPr="006D7CE7">
              <w:rPr>
                <w:color w:val="000000"/>
              </w:rPr>
              <w:t> </w:t>
            </w:r>
            <w:r>
              <w:rPr>
                <w:color w:val="000000"/>
              </w:rPr>
              <w:t>R-8.3-006</w:t>
            </w:r>
          </w:p>
        </w:tc>
      </w:tr>
      <w:tr w:rsidR="00A15F48"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A15F48" w:rsidRPr="006D7CE7" w:rsidRDefault="00A15F48" w:rsidP="00A15F48">
            <w:pPr>
              <w:spacing w:after="0"/>
              <w:rPr>
                <w:b/>
                <w:bCs/>
                <w:color w:val="000000"/>
              </w:rPr>
            </w:pPr>
            <w:r w:rsidRPr="006D7CE7">
              <w:rPr>
                <w:b/>
                <w:bCs/>
                <w:color w:val="000000"/>
              </w:rPr>
              <w:t>8.4 Single Group with multiple MCX Services</w:t>
            </w:r>
          </w:p>
        </w:tc>
      </w:tr>
      <w:tr w:rsidR="00A15F48"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A15F48" w:rsidRPr="006D7CE7" w:rsidRDefault="00A15F48" w:rsidP="00A15F48">
            <w:pPr>
              <w:spacing w:after="0"/>
              <w:rPr>
                <w:color w:val="000000"/>
              </w:rPr>
            </w:pPr>
            <w:r w:rsidRPr="006D7CE7">
              <w:rPr>
                <w:color w:val="000000"/>
              </w:rPr>
              <w:t> </w:t>
            </w:r>
          </w:p>
        </w:tc>
      </w:tr>
      <w:tr w:rsidR="00A15F48"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A15F48" w:rsidRPr="006D7CE7" w:rsidRDefault="00A15F48" w:rsidP="00A15F48">
            <w:pPr>
              <w:spacing w:after="0"/>
              <w:rPr>
                <w:b/>
                <w:bCs/>
                <w:color w:val="000000"/>
              </w:rPr>
            </w:pPr>
            <w:r w:rsidRPr="006D7CE7">
              <w:rPr>
                <w:b/>
                <w:bCs/>
                <w:color w:val="000000"/>
              </w:rPr>
              <w:t>8.4.1 Overview</w:t>
            </w:r>
          </w:p>
        </w:tc>
      </w:tr>
      <w:tr w:rsidR="00A15F48"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A15F48" w:rsidRPr="006D7CE7" w:rsidRDefault="00A15F48" w:rsidP="00A15F48">
            <w:pPr>
              <w:spacing w:after="0"/>
              <w:rPr>
                <w:color w:val="000000"/>
              </w:rPr>
            </w:pPr>
            <w:r w:rsidRPr="006D7CE7">
              <w:rPr>
                <w:color w:val="000000"/>
              </w:rPr>
              <w:t> </w:t>
            </w:r>
          </w:p>
        </w:tc>
      </w:tr>
      <w:tr w:rsidR="00A15F48"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A15F48" w:rsidRPr="006D7CE7" w:rsidRDefault="00A15F48" w:rsidP="00A15F48">
            <w:pPr>
              <w:spacing w:after="0"/>
              <w:rPr>
                <w:b/>
                <w:bCs/>
                <w:color w:val="000000"/>
              </w:rPr>
            </w:pPr>
            <w:r w:rsidRPr="006D7CE7">
              <w:rPr>
                <w:b/>
                <w:bCs/>
                <w:color w:val="000000"/>
              </w:rPr>
              <w:t>8.4.2 Requirements</w:t>
            </w:r>
          </w:p>
        </w:tc>
      </w:tr>
      <w:tr w:rsidR="00A15F48"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A15F48" w:rsidRPr="006D7CE7" w:rsidRDefault="00A15F48" w:rsidP="00A15F4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A15F48" w:rsidRPr="006D7CE7" w:rsidRDefault="00A15F48" w:rsidP="00A15F4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A15F48" w:rsidRPr="006D7CE7" w:rsidRDefault="00A15F48" w:rsidP="00A15F4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A15F48" w:rsidRPr="006D7CE7" w:rsidRDefault="00A15F48" w:rsidP="00A15F4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A15F48" w:rsidRPr="006D7CE7" w:rsidRDefault="00A15F48" w:rsidP="00A15F4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A15F48" w:rsidRPr="006D7CE7" w:rsidRDefault="00A15F48" w:rsidP="00A15F48">
            <w:pPr>
              <w:spacing w:after="0"/>
              <w:rPr>
                <w:color w:val="000000"/>
              </w:rPr>
            </w:pPr>
            <w:r w:rsidRPr="006D7CE7">
              <w:rPr>
                <w:color w:val="000000"/>
              </w:rPr>
              <w:t> </w:t>
            </w:r>
          </w:p>
        </w:tc>
      </w:tr>
      <w:tr w:rsidR="00A15F48"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A15F48" w:rsidRPr="006D7CE7" w:rsidRDefault="00A15F48" w:rsidP="00A15F48">
            <w:pPr>
              <w:spacing w:after="0"/>
              <w:rPr>
                <w:b/>
                <w:bCs/>
                <w:color w:val="000000"/>
              </w:rPr>
            </w:pPr>
            <w:r w:rsidRPr="006D7CE7">
              <w:rPr>
                <w:b/>
                <w:bCs/>
                <w:color w:val="000000"/>
              </w:rPr>
              <w:t>8.4.3 Compatibility of UE</w:t>
            </w:r>
          </w:p>
        </w:tc>
      </w:tr>
      <w:tr w:rsidR="00A15F48"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A15F48" w:rsidRPr="006D7CE7" w:rsidRDefault="00A15F48" w:rsidP="00A15F48">
            <w:pPr>
              <w:spacing w:after="0"/>
              <w:rPr>
                <w:color w:val="000000"/>
              </w:rPr>
            </w:pPr>
            <w:r w:rsidRPr="006D7CE7">
              <w:rPr>
                <w:color w:val="000000"/>
              </w:rPr>
              <w:t> </w:t>
            </w:r>
          </w:p>
        </w:tc>
      </w:tr>
      <w:tr w:rsidR="00A15F48"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A15F48" w:rsidRPr="006D7CE7" w:rsidRDefault="00A15F48" w:rsidP="00A15F48">
            <w:pPr>
              <w:spacing w:after="0"/>
              <w:rPr>
                <w:b/>
                <w:bCs/>
                <w:color w:val="000000"/>
              </w:rPr>
            </w:pPr>
            <w:r w:rsidRPr="006D7CE7">
              <w:rPr>
                <w:b/>
                <w:bCs/>
                <w:color w:val="000000"/>
              </w:rPr>
              <w:t>8.4.3.1 Advertising service capabilities required</w:t>
            </w:r>
          </w:p>
        </w:tc>
      </w:tr>
      <w:tr w:rsidR="00A15F48"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A15F48" w:rsidRPr="006D7CE7" w:rsidRDefault="00A15F48" w:rsidP="00A15F4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A15F48" w:rsidRPr="006D7CE7" w:rsidRDefault="00A15F48" w:rsidP="00A15F4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A15F48" w:rsidRPr="006D7CE7" w:rsidRDefault="00A15F48" w:rsidP="00A15F4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A15F48" w:rsidRPr="006D7CE7" w:rsidRDefault="00A15F48" w:rsidP="00A15F4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A15F48" w:rsidRPr="006D7CE7" w:rsidRDefault="00A15F48" w:rsidP="00A15F48">
            <w:pPr>
              <w:spacing w:after="0"/>
              <w:rPr>
                <w:color w:val="000000"/>
              </w:rPr>
            </w:pPr>
            <w:r w:rsidRPr="006D7CE7">
              <w:rPr>
                <w:color w:val="000000"/>
              </w:rPr>
              <w:t> </w:t>
            </w:r>
          </w:p>
        </w:tc>
      </w:tr>
      <w:tr w:rsidR="00A15F48"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A15F48" w:rsidRPr="006D7CE7" w:rsidRDefault="00A15F48" w:rsidP="00A15F48">
            <w:pPr>
              <w:spacing w:after="0"/>
              <w:rPr>
                <w:b/>
                <w:bCs/>
                <w:color w:val="000000"/>
              </w:rPr>
            </w:pPr>
            <w:r w:rsidRPr="006D7CE7">
              <w:rPr>
                <w:b/>
                <w:bCs/>
                <w:color w:val="000000"/>
              </w:rPr>
              <w:t>8.4.3.2 Conversion between capabilities</w:t>
            </w:r>
          </w:p>
        </w:tc>
      </w:tr>
      <w:tr w:rsidR="00A15F48"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A15F48" w:rsidRPr="006D7CE7" w:rsidRDefault="00A15F48" w:rsidP="00A15F4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A15F48" w:rsidRPr="006D7CE7" w:rsidRDefault="00A15F48" w:rsidP="00A15F48">
            <w:pPr>
              <w:spacing w:after="0"/>
              <w:rPr>
                <w:color w:val="000000"/>
              </w:rPr>
            </w:pPr>
            <w:r w:rsidRPr="006D7CE7">
              <w:rPr>
                <w:color w:val="000000"/>
              </w:rPr>
              <w:t> </w:t>
            </w:r>
          </w:p>
        </w:tc>
      </w:tr>
      <w:tr w:rsidR="00A15F48"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A15F48" w:rsidRPr="006D7CE7" w:rsidRDefault="00A15F48" w:rsidP="00A15F48">
            <w:pPr>
              <w:spacing w:after="0"/>
              <w:rPr>
                <w:b/>
                <w:bCs/>
                <w:color w:val="000000"/>
              </w:rPr>
            </w:pPr>
            <w:r w:rsidRPr="006D7CE7">
              <w:rPr>
                <w:b/>
                <w:bCs/>
                <w:color w:val="000000"/>
              </w:rPr>
              <w:t>8.4.4 Individual permissions for service access</w:t>
            </w:r>
          </w:p>
        </w:tc>
      </w:tr>
      <w:tr w:rsidR="00A15F48"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A15F48" w:rsidRPr="006D7CE7" w:rsidRDefault="00A15F48" w:rsidP="00A15F4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A15F48" w:rsidRPr="006D7CE7" w:rsidRDefault="00A15F48" w:rsidP="00A15F48">
            <w:pPr>
              <w:spacing w:after="0"/>
              <w:rPr>
                <w:color w:val="000000"/>
              </w:rPr>
            </w:pPr>
            <w:r w:rsidRPr="006D7CE7">
              <w:rPr>
                <w:color w:val="000000"/>
              </w:rPr>
              <w:t> </w:t>
            </w:r>
          </w:p>
        </w:tc>
      </w:tr>
      <w:tr w:rsidR="00A15F48"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A15F48" w:rsidRPr="006D7CE7" w:rsidRDefault="00A15F48" w:rsidP="00A15F48">
            <w:pPr>
              <w:spacing w:after="0"/>
              <w:rPr>
                <w:b/>
                <w:bCs/>
                <w:color w:val="000000"/>
              </w:rPr>
            </w:pPr>
            <w:r w:rsidRPr="006D7CE7">
              <w:rPr>
                <w:b/>
                <w:bCs/>
                <w:color w:val="000000"/>
              </w:rPr>
              <w:t>8.4.5 Common alias and user identities or mappable</w:t>
            </w:r>
          </w:p>
        </w:tc>
      </w:tr>
      <w:tr w:rsidR="00A15F48"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A15F48" w:rsidRPr="006D7CE7" w:rsidRDefault="00A15F48" w:rsidP="00A15F4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A15F48" w:rsidRPr="006D7CE7" w:rsidRDefault="00A15F48" w:rsidP="00A15F48">
            <w:pPr>
              <w:spacing w:after="0"/>
              <w:rPr>
                <w:color w:val="000000"/>
              </w:rPr>
            </w:pPr>
            <w:r w:rsidRPr="006D7CE7">
              <w:rPr>
                <w:color w:val="000000"/>
              </w:rPr>
              <w:t> </w:t>
            </w:r>
          </w:p>
        </w:tc>
      </w:tr>
      <w:tr w:rsidR="00A15F48"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A15F48" w:rsidRPr="006D7CE7" w:rsidRDefault="00A15F48" w:rsidP="00A15F48">
            <w:pPr>
              <w:spacing w:after="0"/>
              <w:rPr>
                <w:b/>
                <w:bCs/>
                <w:color w:val="000000"/>
              </w:rPr>
            </w:pPr>
            <w:r w:rsidRPr="006D7CE7">
              <w:rPr>
                <w:b/>
                <w:bCs/>
                <w:color w:val="000000"/>
              </w:rPr>
              <w:t>8.4.6 Single location message</w:t>
            </w:r>
          </w:p>
        </w:tc>
      </w:tr>
      <w:tr w:rsidR="00A15F48"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A15F48" w:rsidRPr="006D7CE7" w:rsidRDefault="00A15F48" w:rsidP="00A15F4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A15F48" w:rsidRPr="006D7CE7" w:rsidRDefault="00A15F48" w:rsidP="00A15F4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A15F48" w:rsidRPr="006D7CE7" w:rsidRDefault="00A15F48" w:rsidP="00A15F4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A15F48" w:rsidRPr="006D7CE7" w:rsidRDefault="00A15F48" w:rsidP="00A15F48">
            <w:pPr>
              <w:spacing w:after="0"/>
              <w:rPr>
                <w:color w:val="000000"/>
              </w:rPr>
            </w:pPr>
            <w:r w:rsidRPr="006D7CE7">
              <w:rPr>
                <w:color w:val="000000"/>
              </w:rPr>
              <w:t> </w:t>
            </w:r>
          </w:p>
        </w:tc>
      </w:tr>
      <w:tr w:rsidR="00A15F48"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A15F48" w:rsidRPr="006D7CE7" w:rsidRDefault="00A15F48" w:rsidP="00A15F48">
            <w:pPr>
              <w:spacing w:after="0"/>
              <w:rPr>
                <w:b/>
                <w:bCs/>
                <w:color w:val="000000"/>
              </w:rPr>
            </w:pPr>
            <w:r w:rsidRPr="006D7CE7">
              <w:rPr>
                <w:b/>
                <w:bCs/>
                <w:color w:val="000000"/>
              </w:rPr>
              <w:t>8.5 Priority between services</w:t>
            </w:r>
          </w:p>
        </w:tc>
      </w:tr>
      <w:tr w:rsidR="00A15F48"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A15F48" w:rsidRPr="006D7CE7" w:rsidRDefault="00A15F48" w:rsidP="00A15F4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A15F48" w:rsidRPr="006D7CE7" w:rsidRDefault="00A15F48" w:rsidP="00A15F48">
            <w:pPr>
              <w:spacing w:after="0"/>
              <w:rPr>
                <w:color w:val="000000"/>
              </w:rPr>
            </w:pPr>
            <w:r w:rsidRPr="006D7CE7">
              <w:rPr>
                <w:color w:val="000000"/>
              </w:rPr>
              <w:t> </w:t>
            </w:r>
          </w:p>
        </w:tc>
      </w:tr>
      <w:tr w:rsidR="00A15F48"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A15F48" w:rsidRPr="006D7CE7" w:rsidRDefault="00A15F48" w:rsidP="00A15F48">
            <w:pPr>
              <w:spacing w:after="0"/>
              <w:rPr>
                <w:b/>
                <w:bCs/>
                <w:color w:val="000000"/>
              </w:rPr>
            </w:pPr>
            <w:r w:rsidRPr="006D7CE7">
              <w:rPr>
                <w:b/>
                <w:bCs/>
                <w:color w:val="000000"/>
              </w:rPr>
              <w:t>8.5.1 Overview</w:t>
            </w:r>
          </w:p>
        </w:tc>
      </w:tr>
      <w:tr w:rsidR="00A15F48"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A15F48" w:rsidRPr="006D7CE7" w:rsidRDefault="00A15F48" w:rsidP="00A15F48">
            <w:pPr>
              <w:spacing w:after="0"/>
              <w:rPr>
                <w:color w:val="000000"/>
              </w:rPr>
            </w:pPr>
            <w:r w:rsidRPr="006D7CE7">
              <w:rPr>
                <w:color w:val="000000"/>
              </w:rPr>
              <w:t> </w:t>
            </w:r>
          </w:p>
        </w:tc>
      </w:tr>
      <w:tr w:rsidR="00A15F48"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A15F48" w:rsidRPr="006D7CE7" w:rsidRDefault="00A15F48" w:rsidP="00A15F48">
            <w:pPr>
              <w:spacing w:after="0"/>
              <w:rPr>
                <w:b/>
                <w:bCs/>
                <w:color w:val="000000"/>
              </w:rPr>
            </w:pPr>
            <w:r w:rsidRPr="006D7CE7">
              <w:rPr>
                <w:b/>
                <w:bCs/>
                <w:color w:val="000000"/>
              </w:rPr>
              <w:t>8.5.2 Requirements</w:t>
            </w:r>
          </w:p>
        </w:tc>
      </w:tr>
      <w:tr w:rsidR="00A15F48"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A15F48" w:rsidRPr="006D7CE7" w:rsidRDefault="00A15F48" w:rsidP="00A15F4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A15F48" w:rsidRPr="006D7CE7" w:rsidRDefault="00A15F48" w:rsidP="00A15F4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A15F48" w:rsidRPr="006D7CE7" w:rsidRDefault="00A15F48" w:rsidP="00A15F4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A15F48" w:rsidRPr="006D7CE7" w:rsidRDefault="00A15F48" w:rsidP="00A15F4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A15F48" w:rsidRPr="006D7CE7" w:rsidRDefault="00A15F48" w:rsidP="00A15F4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A15F48" w:rsidRPr="006D7CE7" w:rsidRDefault="00A15F48" w:rsidP="00A15F48">
            <w:pPr>
              <w:spacing w:after="0"/>
              <w:rPr>
                <w:color w:val="000000"/>
              </w:rPr>
            </w:pPr>
            <w:r w:rsidRPr="006D7CE7">
              <w:rPr>
                <w:color w:val="000000"/>
              </w:rPr>
              <w:t> </w:t>
            </w:r>
          </w:p>
        </w:tc>
      </w:tr>
      <w:tr w:rsidR="00A15F48"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A15F48" w:rsidRPr="006D7CE7" w:rsidRDefault="00A15F48" w:rsidP="00A15F48">
            <w:pPr>
              <w:spacing w:after="0"/>
              <w:rPr>
                <w:b/>
                <w:bCs/>
                <w:color w:val="000000"/>
              </w:rPr>
            </w:pPr>
            <w:r w:rsidRPr="006D7CE7">
              <w:rPr>
                <w:b/>
                <w:bCs/>
                <w:color w:val="000000"/>
              </w:rPr>
              <w:t>9 Air Ground Air Communications</w:t>
            </w:r>
          </w:p>
        </w:tc>
      </w:tr>
      <w:tr w:rsidR="00A15F48"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A15F48" w:rsidRPr="006D7CE7" w:rsidRDefault="00A15F48" w:rsidP="00A15F48">
            <w:pPr>
              <w:spacing w:after="0"/>
              <w:rPr>
                <w:color w:val="000000"/>
              </w:rPr>
            </w:pPr>
            <w:r w:rsidRPr="006D7CE7">
              <w:rPr>
                <w:color w:val="000000"/>
              </w:rPr>
              <w:t> </w:t>
            </w:r>
          </w:p>
        </w:tc>
      </w:tr>
      <w:tr w:rsidR="00A15F48"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A15F48" w:rsidRPr="006D7CE7" w:rsidRDefault="00A15F48" w:rsidP="00A15F48">
            <w:pPr>
              <w:spacing w:after="0"/>
              <w:rPr>
                <w:b/>
                <w:bCs/>
                <w:color w:val="000000"/>
              </w:rPr>
            </w:pPr>
            <w:r w:rsidRPr="006D7CE7">
              <w:rPr>
                <w:b/>
                <w:bCs/>
                <w:color w:val="000000"/>
              </w:rPr>
              <w:t>9.1 Service description</w:t>
            </w:r>
          </w:p>
        </w:tc>
      </w:tr>
      <w:tr w:rsidR="00A15F48"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A15F48" w:rsidRPr="006D7CE7" w:rsidRDefault="00A15F48" w:rsidP="00A15F4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A15F48" w:rsidRPr="006D7CE7" w:rsidRDefault="00A15F48" w:rsidP="00A15F48">
            <w:pPr>
              <w:spacing w:after="0"/>
              <w:rPr>
                <w:color w:val="000000"/>
              </w:rPr>
            </w:pPr>
            <w:r w:rsidRPr="006D7CE7">
              <w:rPr>
                <w:color w:val="000000"/>
              </w:rPr>
              <w:t> </w:t>
            </w:r>
          </w:p>
        </w:tc>
      </w:tr>
      <w:tr w:rsidR="00A15F48"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A15F48" w:rsidRPr="006D7CE7" w:rsidRDefault="00A15F48" w:rsidP="00A15F48">
            <w:pPr>
              <w:spacing w:after="0"/>
              <w:rPr>
                <w:color w:val="000000"/>
              </w:rPr>
            </w:pPr>
            <w:r w:rsidRPr="006D7CE7">
              <w:rPr>
                <w:b/>
                <w:bCs/>
                <w:color w:val="000000"/>
              </w:rPr>
              <w:t>9.2 Requirements</w:t>
            </w:r>
          </w:p>
        </w:tc>
      </w:tr>
      <w:tr w:rsidR="00A15F48"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A15F48" w:rsidRPr="006D7CE7" w:rsidRDefault="00A15F48" w:rsidP="00A15F4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A15F48" w:rsidRPr="006D7CE7" w:rsidRDefault="00A15F48" w:rsidP="00A15F48">
            <w:pPr>
              <w:spacing w:after="0"/>
              <w:rPr>
                <w:color w:val="000000"/>
              </w:rPr>
            </w:pPr>
            <w:r w:rsidRPr="006D7CE7">
              <w:rPr>
                <w:color w:val="000000"/>
              </w:rPr>
              <w:t> </w:t>
            </w:r>
          </w:p>
        </w:tc>
      </w:tr>
      <w:tr w:rsidR="00A15F48"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A15F48" w:rsidRPr="006D7CE7" w:rsidRDefault="00A15F48" w:rsidP="00A15F48">
            <w:pPr>
              <w:spacing w:after="0"/>
              <w:rPr>
                <w:b/>
                <w:bCs/>
                <w:color w:val="000000"/>
              </w:rPr>
            </w:pPr>
            <w:r w:rsidRPr="006D7CE7">
              <w:rPr>
                <w:b/>
                <w:bCs/>
                <w:color w:val="000000"/>
              </w:rPr>
              <w:t>10 MCX Service in IOPS mode</w:t>
            </w:r>
          </w:p>
        </w:tc>
      </w:tr>
      <w:tr w:rsidR="00A15F48"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A15F48" w:rsidRPr="006D7CE7" w:rsidRDefault="00A15F48" w:rsidP="00A15F4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A15F48" w:rsidRPr="006D7CE7" w:rsidRDefault="00A15F48" w:rsidP="00A15F4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A15F48" w:rsidRPr="006D7CE7" w:rsidRDefault="00A15F48" w:rsidP="00A15F4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A15F48" w:rsidRPr="006D7CE7" w:rsidRDefault="00A15F48" w:rsidP="00A15F4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A15F48" w:rsidRPr="006D7CE7" w:rsidRDefault="00A15F48" w:rsidP="00A15F4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AF18F" w14:textId="77777777" w:rsidR="00801FCB" w:rsidRDefault="00801FCB">
      <w:r>
        <w:separator/>
      </w:r>
    </w:p>
  </w:endnote>
  <w:endnote w:type="continuationSeparator" w:id="0">
    <w:p w14:paraId="4BF4F7D2" w14:textId="77777777" w:rsidR="00801FCB" w:rsidRDefault="00801FCB">
      <w:r>
        <w:continuationSeparator/>
      </w:r>
    </w:p>
  </w:endnote>
  <w:endnote w:type="continuationNotice" w:id="1">
    <w:p w14:paraId="56C6089D" w14:textId="77777777" w:rsidR="00801FCB" w:rsidRDefault="00801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0728" w14:textId="77777777" w:rsidR="00801FCB" w:rsidRDefault="00801FCB">
      <w:r>
        <w:separator/>
      </w:r>
    </w:p>
  </w:footnote>
  <w:footnote w:type="continuationSeparator" w:id="0">
    <w:p w14:paraId="2C7B2469" w14:textId="77777777" w:rsidR="00801FCB" w:rsidRDefault="00801FCB">
      <w:r>
        <w:continuationSeparator/>
      </w:r>
    </w:p>
  </w:footnote>
  <w:footnote w:type="continuationNotice" w:id="1">
    <w:p w14:paraId="644C61D9" w14:textId="77777777" w:rsidR="00801FCB" w:rsidRDefault="00801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3E76B1"/>
    <w:multiLevelType w:val="hybridMultilevel"/>
    <w:tmpl w:val="A27E5CCC"/>
    <w:lvl w:ilvl="0" w:tplc="32CE8FB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7"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5"/>
  </w:num>
  <w:num w:numId="2" w16cid:durableId="2044553480">
    <w:abstractNumId w:val="13"/>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4"/>
  </w:num>
  <w:num w:numId="8" w16cid:durableId="902719672">
    <w:abstractNumId w:val="0"/>
  </w:num>
  <w:num w:numId="9" w16cid:durableId="985932631">
    <w:abstractNumId w:val="15"/>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7"/>
  </w:num>
  <w:num w:numId="31" w16cid:durableId="738792724">
    <w:abstractNumId w:val="16"/>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44083176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03221816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56220708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C"/>
    <w:rsid w:val="00002956"/>
    <w:rsid w:val="00002D2A"/>
    <w:rsid w:val="00002EE2"/>
    <w:rsid w:val="00003DF0"/>
    <w:rsid w:val="0000720E"/>
    <w:rsid w:val="00010F44"/>
    <w:rsid w:val="00011860"/>
    <w:rsid w:val="00017360"/>
    <w:rsid w:val="00021D75"/>
    <w:rsid w:val="00022160"/>
    <w:rsid w:val="00022E4A"/>
    <w:rsid w:val="00022F24"/>
    <w:rsid w:val="0002564E"/>
    <w:rsid w:val="00025DD5"/>
    <w:rsid w:val="00027305"/>
    <w:rsid w:val="00032C75"/>
    <w:rsid w:val="000366D3"/>
    <w:rsid w:val="00040396"/>
    <w:rsid w:val="0004118F"/>
    <w:rsid w:val="00041322"/>
    <w:rsid w:val="000423BC"/>
    <w:rsid w:val="00044CF2"/>
    <w:rsid w:val="00045CF8"/>
    <w:rsid w:val="00046A01"/>
    <w:rsid w:val="0005061D"/>
    <w:rsid w:val="000512A1"/>
    <w:rsid w:val="000514D4"/>
    <w:rsid w:val="000529FC"/>
    <w:rsid w:val="00061B41"/>
    <w:rsid w:val="00061BCF"/>
    <w:rsid w:val="00064B3F"/>
    <w:rsid w:val="00065D41"/>
    <w:rsid w:val="00065FDE"/>
    <w:rsid w:val="00066EFB"/>
    <w:rsid w:val="000734C0"/>
    <w:rsid w:val="00073D39"/>
    <w:rsid w:val="000759B0"/>
    <w:rsid w:val="00077448"/>
    <w:rsid w:val="00077D15"/>
    <w:rsid w:val="000806AA"/>
    <w:rsid w:val="00086AC4"/>
    <w:rsid w:val="000903A6"/>
    <w:rsid w:val="00094B29"/>
    <w:rsid w:val="00096130"/>
    <w:rsid w:val="00096B17"/>
    <w:rsid w:val="000A1AC2"/>
    <w:rsid w:val="000A55F7"/>
    <w:rsid w:val="000A5BD0"/>
    <w:rsid w:val="000A6394"/>
    <w:rsid w:val="000A6D75"/>
    <w:rsid w:val="000B2421"/>
    <w:rsid w:val="000B389A"/>
    <w:rsid w:val="000B39DE"/>
    <w:rsid w:val="000B44D8"/>
    <w:rsid w:val="000B7FED"/>
    <w:rsid w:val="000C0027"/>
    <w:rsid w:val="000C038A"/>
    <w:rsid w:val="000C2470"/>
    <w:rsid w:val="000C48B6"/>
    <w:rsid w:val="000C5A4A"/>
    <w:rsid w:val="000C6598"/>
    <w:rsid w:val="000C7117"/>
    <w:rsid w:val="000C736C"/>
    <w:rsid w:val="000D208C"/>
    <w:rsid w:val="000D2BFE"/>
    <w:rsid w:val="000D44B3"/>
    <w:rsid w:val="000D47AA"/>
    <w:rsid w:val="000D4B64"/>
    <w:rsid w:val="000D6D29"/>
    <w:rsid w:val="000E21F2"/>
    <w:rsid w:val="000E331E"/>
    <w:rsid w:val="000E3BAF"/>
    <w:rsid w:val="000E3DF7"/>
    <w:rsid w:val="000E470E"/>
    <w:rsid w:val="000E52E6"/>
    <w:rsid w:val="000E5956"/>
    <w:rsid w:val="000E626E"/>
    <w:rsid w:val="000E6411"/>
    <w:rsid w:val="000E6EAA"/>
    <w:rsid w:val="000F0622"/>
    <w:rsid w:val="000F1509"/>
    <w:rsid w:val="000F261A"/>
    <w:rsid w:val="000F3E71"/>
    <w:rsid w:val="000F5CE5"/>
    <w:rsid w:val="000F6CAB"/>
    <w:rsid w:val="000F73CF"/>
    <w:rsid w:val="000F7D4F"/>
    <w:rsid w:val="0010065B"/>
    <w:rsid w:val="001079D4"/>
    <w:rsid w:val="001127F8"/>
    <w:rsid w:val="00113372"/>
    <w:rsid w:val="0011401D"/>
    <w:rsid w:val="00114637"/>
    <w:rsid w:val="00121AD9"/>
    <w:rsid w:val="00122275"/>
    <w:rsid w:val="00122E3D"/>
    <w:rsid w:val="00130C14"/>
    <w:rsid w:val="00132807"/>
    <w:rsid w:val="00133B10"/>
    <w:rsid w:val="0013504C"/>
    <w:rsid w:val="001404EB"/>
    <w:rsid w:val="001420D6"/>
    <w:rsid w:val="00143950"/>
    <w:rsid w:val="00144EC0"/>
    <w:rsid w:val="00145D43"/>
    <w:rsid w:val="001534B1"/>
    <w:rsid w:val="001568BE"/>
    <w:rsid w:val="00161B6D"/>
    <w:rsid w:val="00164951"/>
    <w:rsid w:val="00165BBE"/>
    <w:rsid w:val="001670F8"/>
    <w:rsid w:val="001673E5"/>
    <w:rsid w:val="001706A6"/>
    <w:rsid w:val="00170E9A"/>
    <w:rsid w:val="00174375"/>
    <w:rsid w:val="001758E2"/>
    <w:rsid w:val="00176293"/>
    <w:rsid w:val="00177E4B"/>
    <w:rsid w:val="0018376A"/>
    <w:rsid w:val="00184F9A"/>
    <w:rsid w:val="00185472"/>
    <w:rsid w:val="0019119A"/>
    <w:rsid w:val="00192C46"/>
    <w:rsid w:val="001971DF"/>
    <w:rsid w:val="001A08B3"/>
    <w:rsid w:val="001A0D21"/>
    <w:rsid w:val="001A2079"/>
    <w:rsid w:val="001A4561"/>
    <w:rsid w:val="001A63C7"/>
    <w:rsid w:val="001A6A8D"/>
    <w:rsid w:val="001A7B60"/>
    <w:rsid w:val="001B2D7D"/>
    <w:rsid w:val="001B30F1"/>
    <w:rsid w:val="001B4CB9"/>
    <w:rsid w:val="001B52F0"/>
    <w:rsid w:val="001B624F"/>
    <w:rsid w:val="001B6ACA"/>
    <w:rsid w:val="001B7A65"/>
    <w:rsid w:val="001C4D4D"/>
    <w:rsid w:val="001D21D1"/>
    <w:rsid w:val="001D3FA2"/>
    <w:rsid w:val="001D6F2A"/>
    <w:rsid w:val="001E1EE3"/>
    <w:rsid w:val="001E2C78"/>
    <w:rsid w:val="001E2E0B"/>
    <w:rsid w:val="001E41F3"/>
    <w:rsid w:val="001E44E1"/>
    <w:rsid w:val="001E5EEA"/>
    <w:rsid w:val="001F02BC"/>
    <w:rsid w:val="001F048D"/>
    <w:rsid w:val="001F14BD"/>
    <w:rsid w:val="001F46E9"/>
    <w:rsid w:val="001F4A5C"/>
    <w:rsid w:val="002016A7"/>
    <w:rsid w:val="00202340"/>
    <w:rsid w:val="002046EF"/>
    <w:rsid w:val="002078E8"/>
    <w:rsid w:val="002109B2"/>
    <w:rsid w:val="00210D98"/>
    <w:rsid w:val="002177BD"/>
    <w:rsid w:val="00220AE5"/>
    <w:rsid w:val="00222099"/>
    <w:rsid w:val="00227134"/>
    <w:rsid w:val="00232A83"/>
    <w:rsid w:val="0023410B"/>
    <w:rsid w:val="00234BF8"/>
    <w:rsid w:val="00241AFC"/>
    <w:rsid w:val="0024392D"/>
    <w:rsid w:val="00245DBB"/>
    <w:rsid w:val="00246575"/>
    <w:rsid w:val="002521C5"/>
    <w:rsid w:val="00252BC7"/>
    <w:rsid w:val="00253663"/>
    <w:rsid w:val="00254E0B"/>
    <w:rsid w:val="002554C9"/>
    <w:rsid w:val="0025704F"/>
    <w:rsid w:val="0026004D"/>
    <w:rsid w:val="002622A5"/>
    <w:rsid w:val="00262F7A"/>
    <w:rsid w:val="002634CA"/>
    <w:rsid w:val="002640DD"/>
    <w:rsid w:val="00266F65"/>
    <w:rsid w:val="00267FA6"/>
    <w:rsid w:val="00275D12"/>
    <w:rsid w:val="0027694A"/>
    <w:rsid w:val="00277DB5"/>
    <w:rsid w:val="00284FEB"/>
    <w:rsid w:val="00285CF1"/>
    <w:rsid w:val="002860C4"/>
    <w:rsid w:val="00292856"/>
    <w:rsid w:val="00293499"/>
    <w:rsid w:val="002934CA"/>
    <w:rsid w:val="0029599C"/>
    <w:rsid w:val="002A0798"/>
    <w:rsid w:val="002A185C"/>
    <w:rsid w:val="002A1982"/>
    <w:rsid w:val="002A1E69"/>
    <w:rsid w:val="002A3F85"/>
    <w:rsid w:val="002A585A"/>
    <w:rsid w:val="002A6181"/>
    <w:rsid w:val="002B05B1"/>
    <w:rsid w:val="002B170C"/>
    <w:rsid w:val="002B194F"/>
    <w:rsid w:val="002B5741"/>
    <w:rsid w:val="002B577B"/>
    <w:rsid w:val="002B57C2"/>
    <w:rsid w:val="002C0263"/>
    <w:rsid w:val="002C150C"/>
    <w:rsid w:val="002C3017"/>
    <w:rsid w:val="002C5B47"/>
    <w:rsid w:val="002D0CF4"/>
    <w:rsid w:val="002D1A2C"/>
    <w:rsid w:val="002D1C7E"/>
    <w:rsid w:val="002D1D1E"/>
    <w:rsid w:val="002D2EA6"/>
    <w:rsid w:val="002D3F37"/>
    <w:rsid w:val="002D50D4"/>
    <w:rsid w:val="002D5EAF"/>
    <w:rsid w:val="002D6809"/>
    <w:rsid w:val="002E0BBB"/>
    <w:rsid w:val="002E3E07"/>
    <w:rsid w:val="002E45A2"/>
    <w:rsid w:val="002E472E"/>
    <w:rsid w:val="002F2969"/>
    <w:rsid w:val="002F34FF"/>
    <w:rsid w:val="002F5996"/>
    <w:rsid w:val="002F5DFF"/>
    <w:rsid w:val="002F6762"/>
    <w:rsid w:val="002F6C85"/>
    <w:rsid w:val="002F6E77"/>
    <w:rsid w:val="0030055F"/>
    <w:rsid w:val="0030071C"/>
    <w:rsid w:val="00305340"/>
    <w:rsid w:val="00305409"/>
    <w:rsid w:val="00306D9B"/>
    <w:rsid w:val="003070D8"/>
    <w:rsid w:val="003076A1"/>
    <w:rsid w:val="0030786B"/>
    <w:rsid w:val="00311B1D"/>
    <w:rsid w:val="00312D35"/>
    <w:rsid w:val="00313F27"/>
    <w:rsid w:val="003208AC"/>
    <w:rsid w:val="00320F6A"/>
    <w:rsid w:val="0032104E"/>
    <w:rsid w:val="00324015"/>
    <w:rsid w:val="003257AA"/>
    <w:rsid w:val="003334D4"/>
    <w:rsid w:val="003357D9"/>
    <w:rsid w:val="00337298"/>
    <w:rsid w:val="0034387D"/>
    <w:rsid w:val="00344437"/>
    <w:rsid w:val="00344A24"/>
    <w:rsid w:val="00345627"/>
    <w:rsid w:val="00345DDF"/>
    <w:rsid w:val="003478B2"/>
    <w:rsid w:val="003503ED"/>
    <w:rsid w:val="00351A47"/>
    <w:rsid w:val="003542E7"/>
    <w:rsid w:val="0035504C"/>
    <w:rsid w:val="003551C5"/>
    <w:rsid w:val="00355E70"/>
    <w:rsid w:val="00357D9D"/>
    <w:rsid w:val="003609EF"/>
    <w:rsid w:val="0036123F"/>
    <w:rsid w:val="0036231A"/>
    <w:rsid w:val="003623A3"/>
    <w:rsid w:val="00364142"/>
    <w:rsid w:val="00364840"/>
    <w:rsid w:val="00366BF6"/>
    <w:rsid w:val="00374DD4"/>
    <w:rsid w:val="00375CD7"/>
    <w:rsid w:val="00382C7A"/>
    <w:rsid w:val="00386476"/>
    <w:rsid w:val="003912EA"/>
    <w:rsid w:val="003917E2"/>
    <w:rsid w:val="00394783"/>
    <w:rsid w:val="003963C9"/>
    <w:rsid w:val="003A0B4A"/>
    <w:rsid w:val="003A19C1"/>
    <w:rsid w:val="003A2E23"/>
    <w:rsid w:val="003A37B9"/>
    <w:rsid w:val="003B0714"/>
    <w:rsid w:val="003B0B5A"/>
    <w:rsid w:val="003B17A4"/>
    <w:rsid w:val="003B2EAC"/>
    <w:rsid w:val="003C1579"/>
    <w:rsid w:val="003C1B51"/>
    <w:rsid w:val="003C1C19"/>
    <w:rsid w:val="003C2174"/>
    <w:rsid w:val="003C2FDB"/>
    <w:rsid w:val="003C6592"/>
    <w:rsid w:val="003C7DE5"/>
    <w:rsid w:val="003D5117"/>
    <w:rsid w:val="003D52D3"/>
    <w:rsid w:val="003D637F"/>
    <w:rsid w:val="003E1A36"/>
    <w:rsid w:val="003E337C"/>
    <w:rsid w:val="003E520A"/>
    <w:rsid w:val="003E5F85"/>
    <w:rsid w:val="003E67AF"/>
    <w:rsid w:val="003E7A3F"/>
    <w:rsid w:val="003F0362"/>
    <w:rsid w:val="003F0502"/>
    <w:rsid w:val="003F0F78"/>
    <w:rsid w:val="003F2471"/>
    <w:rsid w:val="003F763A"/>
    <w:rsid w:val="004004B5"/>
    <w:rsid w:val="00400C00"/>
    <w:rsid w:val="00400C2B"/>
    <w:rsid w:val="00402977"/>
    <w:rsid w:val="00402FD2"/>
    <w:rsid w:val="00405B49"/>
    <w:rsid w:val="004061D9"/>
    <w:rsid w:val="00410371"/>
    <w:rsid w:val="00410B16"/>
    <w:rsid w:val="00410F69"/>
    <w:rsid w:val="0041367C"/>
    <w:rsid w:val="00414789"/>
    <w:rsid w:val="00415604"/>
    <w:rsid w:val="004169B1"/>
    <w:rsid w:val="004242F1"/>
    <w:rsid w:val="00425215"/>
    <w:rsid w:val="00425323"/>
    <w:rsid w:val="004302C1"/>
    <w:rsid w:val="0043311B"/>
    <w:rsid w:val="00442A80"/>
    <w:rsid w:val="00443EA0"/>
    <w:rsid w:val="00444816"/>
    <w:rsid w:val="004452F6"/>
    <w:rsid w:val="00447BB8"/>
    <w:rsid w:val="004509E9"/>
    <w:rsid w:val="00453C1E"/>
    <w:rsid w:val="00455432"/>
    <w:rsid w:val="004604F2"/>
    <w:rsid w:val="00463769"/>
    <w:rsid w:val="00465AEF"/>
    <w:rsid w:val="00467667"/>
    <w:rsid w:val="00471415"/>
    <w:rsid w:val="00472DFC"/>
    <w:rsid w:val="00473267"/>
    <w:rsid w:val="0047330B"/>
    <w:rsid w:val="004745E1"/>
    <w:rsid w:val="004751B4"/>
    <w:rsid w:val="00477069"/>
    <w:rsid w:val="004777FC"/>
    <w:rsid w:val="00483F1F"/>
    <w:rsid w:val="00484F15"/>
    <w:rsid w:val="004878CA"/>
    <w:rsid w:val="00490E5A"/>
    <w:rsid w:val="00492134"/>
    <w:rsid w:val="00492FBF"/>
    <w:rsid w:val="00493CF1"/>
    <w:rsid w:val="00493FD0"/>
    <w:rsid w:val="00495161"/>
    <w:rsid w:val="004968DC"/>
    <w:rsid w:val="004A1FA6"/>
    <w:rsid w:val="004A2CC5"/>
    <w:rsid w:val="004A5305"/>
    <w:rsid w:val="004A57EE"/>
    <w:rsid w:val="004B0603"/>
    <w:rsid w:val="004B19B1"/>
    <w:rsid w:val="004B42AB"/>
    <w:rsid w:val="004B5B5D"/>
    <w:rsid w:val="004B6DBF"/>
    <w:rsid w:val="004B75B7"/>
    <w:rsid w:val="004C6C7C"/>
    <w:rsid w:val="004C785D"/>
    <w:rsid w:val="004D6DFF"/>
    <w:rsid w:val="004D6E4A"/>
    <w:rsid w:val="004D790E"/>
    <w:rsid w:val="004E2A39"/>
    <w:rsid w:val="004F0A21"/>
    <w:rsid w:val="004F3638"/>
    <w:rsid w:val="004F449F"/>
    <w:rsid w:val="004F6B36"/>
    <w:rsid w:val="00500D6C"/>
    <w:rsid w:val="00501096"/>
    <w:rsid w:val="00502344"/>
    <w:rsid w:val="00503441"/>
    <w:rsid w:val="005141D9"/>
    <w:rsid w:val="0051580D"/>
    <w:rsid w:val="00521B45"/>
    <w:rsid w:val="00522CBD"/>
    <w:rsid w:val="005241E3"/>
    <w:rsid w:val="00524629"/>
    <w:rsid w:val="00524F86"/>
    <w:rsid w:val="00526DC1"/>
    <w:rsid w:val="00527464"/>
    <w:rsid w:val="005310AC"/>
    <w:rsid w:val="0053404D"/>
    <w:rsid w:val="005340C0"/>
    <w:rsid w:val="00534886"/>
    <w:rsid w:val="005355A3"/>
    <w:rsid w:val="00536E09"/>
    <w:rsid w:val="0053790B"/>
    <w:rsid w:val="00543233"/>
    <w:rsid w:val="00545544"/>
    <w:rsid w:val="00545EB2"/>
    <w:rsid w:val="00546401"/>
    <w:rsid w:val="0054691D"/>
    <w:rsid w:val="00547111"/>
    <w:rsid w:val="005502F3"/>
    <w:rsid w:val="00551A81"/>
    <w:rsid w:val="00552A30"/>
    <w:rsid w:val="00552C88"/>
    <w:rsid w:val="005548E5"/>
    <w:rsid w:val="00555B48"/>
    <w:rsid w:val="005579FE"/>
    <w:rsid w:val="005606ED"/>
    <w:rsid w:val="00562D5F"/>
    <w:rsid w:val="0056367C"/>
    <w:rsid w:val="00564895"/>
    <w:rsid w:val="00567F05"/>
    <w:rsid w:val="0057148D"/>
    <w:rsid w:val="0057234E"/>
    <w:rsid w:val="00575E3C"/>
    <w:rsid w:val="005765AC"/>
    <w:rsid w:val="0057714B"/>
    <w:rsid w:val="0058097B"/>
    <w:rsid w:val="00580A2C"/>
    <w:rsid w:val="00581934"/>
    <w:rsid w:val="00581C6F"/>
    <w:rsid w:val="00583EE2"/>
    <w:rsid w:val="0058404F"/>
    <w:rsid w:val="00585034"/>
    <w:rsid w:val="005853BE"/>
    <w:rsid w:val="00590F3C"/>
    <w:rsid w:val="00591E16"/>
    <w:rsid w:val="00592D74"/>
    <w:rsid w:val="005938A1"/>
    <w:rsid w:val="005A66D1"/>
    <w:rsid w:val="005B2375"/>
    <w:rsid w:val="005B3B3B"/>
    <w:rsid w:val="005B40D8"/>
    <w:rsid w:val="005B4863"/>
    <w:rsid w:val="005B5B0A"/>
    <w:rsid w:val="005C1B50"/>
    <w:rsid w:val="005C2BAF"/>
    <w:rsid w:val="005C2D29"/>
    <w:rsid w:val="005C657E"/>
    <w:rsid w:val="005C77AD"/>
    <w:rsid w:val="005D01CB"/>
    <w:rsid w:val="005D2925"/>
    <w:rsid w:val="005D4651"/>
    <w:rsid w:val="005D6859"/>
    <w:rsid w:val="005D6FCA"/>
    <w:rsid w:val="005D79A0"/>
    <w:rsid w:val="005E1894"/>
    <w:rsid w:val="005E1ADF"/>
    <w:rsid w:val="005E2C44"/>
    <w:rsid w:val="005E2E59"/>
    <w:rsid w:val="005E54FD"/>
    <w:rsid w:val="005E6173"/>
    <w:rsid w:val="005F0414"/>
    <w:rsid w:val="005F2772"/>
    <w:rsid w:val="005F4A78"/>
    <w:rsid w:val="005F58AF"/>
    <w:rsid w:val="005F6A95"/>
    <w:rsid w:val="00600ACA"/>
    <w:rsid w:val="00602AD8"/>
    <w:rsid w:val="00607AAA"/>
    <w:rsid w:val="006110C7"/>
    <w:rsid w:val="0061116E"/>
    <w:rsid w:val="00611219"/>
    <w:rsid w:val="00613168"/>
    <w:rsid w:val="00613E1D"/>
    <w:rsid w:val="00614368"/>
    <w:rsid w:val="006144AF"/>
    <w:rsid w:val="00621188"/>
    <w:rsid w:val="006257ED"/>
    <w:rsid w:val="006278D8"/>
    <w:rsid w:val="00632376"/>
    <w:rsid w:val="00637045"/>
    <w:rsid w:val="00637D2B"/>
    <w:rsid w:val="00643E27"/>
    <w:rsid w:val="00643E77"/>
    <w:rsid w:val="00653DE4"/>
    <w:rsid w:val="00654839"/>
    <w:rsid w:val="0065515F"/>
    <w:rsid w:val="006566B3"/>
    <w:rsid w:val="00657171"/>
    <w:rsid w:val="006602E1"/>
    <w:rsid w:val="00665C47"/>
    <w:rsid w:val="0066710D"/>
    <w:rsid w:val="0067206F"/>
    <w:rsid w:val="00674DC3"/>
    <w:rsid w:val="006753E1"/>
    <w:rsid w:val="00675BD4"/>
    <w:rsid w:val="0068014C"/>
    <w:rsid w:val="00683A4E"/>
    <w:rsid w:val="006851C3"/>
    <w:rsid w:val="006853DD"/>
    <w:rsid w:val="00685A09"/>
    <w:rsid w:val="00685FCE"/>
    <w:rsid w:val="00691EE8"/>
    <w:rsid w:val="00692F3D"/>
    <w:rsid w:val="00693F9B"/>
    <w:rsid w:val="00693FCC"/>
    <w:rsid w:val="00694CF4"/>
    <w:rsid w:val="00695549"/>
    <w:rsid w:val="00695608"/>
    <w:rsid w:val="00695808"/>
    <w:rsid w:val="006971BB"/>
    <w:rsid w:val="00697C70"/>
    <w:rsid w:val="006A4639"/>
    <w:rsid w:val="006A5257"/>
    <w:rsid w:val="006A5CCC"/>
    <w:rsid w:val="006A783C"/>
    <w:rsid w:val="006B1BB3"/>
    <w:rsid w:val="006B3947"/>
    <w:rsid w:val="006B46FB"/>
    <w:rsid w:val="006B519A"/>
    <w:rsid w:val="006B5672"/>
    <w:rsid w:val="006B5B2A"/>
    <w:rsid w:val="006B7B77"/>
    <w:rsid w:val="006C12F2"/>
    <w:rsid w:val="006C4047"/>
    <w:rsid w:val="006C47EF"/>
    <w:rsid w:val="006C5DFD"/>
    <w:rsid w:val="006C7286"/>
    <w:rsid w:val="006D4A2E"/>
    <w:rsid w:val="006D767B"/>
    <w:rsid w:val="006D77EC"/>
    <w:rsid w:val="006E05AD"/>
    <w:rsid w:val="006E21FB"/>
    <w:rsid w:val="006E223A"/>
    <w:rsid w:val="006E2BDB"/>
    <w:rsid w:val="006E472C"/>
    <w:rsid w:val="006E4ACE"/>
    <w:rsid w:val="006E68A2"/>
    <w:rsid w:val="006E6B64"/>
    <w:rsid w:val="006E70EE"/>
    <w:rsid w:val="006F0133"/>
    <w:rsid w:val="006F2A28"/>
    <w:rsid w:val="006F2AA9"/>
    <w:rsid w:val="006F394C"/>
    <w:rsid w:val="006F588C"/>
    <w:rsid w:val="006F6363"/>
    <w:rsid w:val="007008BB"/>
    <w:rsid w:val="00701CE5"/>
    <w:rsid w:val="007045D3"/>
    <w:rsid w:val="00705A66"/>
    <w:rsid w:val="0070718C"/>
    <w:rsid w:val="00707436"/>
    <w:rsid w:val="00710441"/>
    <w:rsid w:val="00714B3E"/>
    <w:rsid w:val="00716FB1"/>
    <w:rsid w:val="00717766"/>
    <w:rsid w:val="0071791C"/>
    <w:rsid w:val="00717CD6"/>
    <w:rsid w:val="0072122A"/>
    <w:rsid w:val="0073104B"/>
    <w:rsid w:val="007332E6"/>
    <w:rsid w:val="00735F0E"/>
    <w:rsid w:val="0073740B"/>
    <w:rsid w:val="0074019C"/>
    <w:rsid w:val="0074066C"/>
    <w:rsid w:val="00742568"/>
    <w:rsid w:val="00744530"/>
    <w:rsid w:val="00753A47"/>
    <w:rsid w:val="0075552F"/>
    <w:rsid w:val="00757220"/>
    <w:rsid w:val="0075760C"/>
    <w:rsid w:val="0076032A"/>
    <w:rsid w:val="00763B03"/>
    <w:rsid w:val="0077241A"/>
    <w:rsid w:val="007734E2"/>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97D14"/>
    <w:rsid w:val="007A19E2"/>
    <w:rsid w:val="007A2197"/>
    <w:rsid w:val="007A79AF"/>
    <w:rsid w:val="007B00ED"/>
    <w:rsid w:val="007B03A8"/>
    <w:rsid w:val="007B18F6"/>
    <w:rsid w:val="007B1A1F"/>
    <w:rsid w:val="007B4080"/>
    <w:rsid w:val="007B512A"/>
    <w:rsid w:val="007B7812"/>
    <w:rsid w:val="007B7DDB"/>
    <w:rsid w:val="007C1EB4"/>
    <w:rsid w:val="007C2097"/>
    <w:rsid w:val="007C69E9"/>
    <w:rsid w:val="007C717D"/>
    <w:rsid w:val="007C7451"/>
    <w:rsid w:val="007D0273"/>
    <w:rsid w:val="007D0541"/>
    <w:rsid w:val="007D18C8"/>
    <w:rsid w:val="007D21A0"/>
    <w:rsid w:val="007D54AC"/>
    <w:rsid w:val="007D6A07"/>
    <w:rsid w:val="007E150D"/>
    <w:rsid w:val="007F6261"/>
    <w:rsid w:val="007F6416"/>
    <w:rsid w:val="007F7259"/>
    <w:rsid w:val="008001AE"/>
    <w:rsid w:val="00801FCB"/>
    <w:rsid w:val="00803874"/>
    <w:rsid w:val="008040A8"/>
    <w:rsid w:val="00804804"/>
    <w:rsid w:val="00812933"/>
    <w:rsid w:val="00812A36"/>
    <w:rsid w:val="00814AA1"/>
    <w:rsid w:val="00817B11"/>
    <w:rsid w:val="008208FB"/>
    <w:rsid w:val="00820E0F"/>
    <w:rsid w:val="00822EE3"/>
    <w:rsid w:val="00824007"/>
    <w:rsid w:val="008270A0"/>
    <w:rsid w:val="008279FA"/>
    <w:rsid w:val="00827C6A"/>
    <w:rsid w:val="0083463C"/>
    <w:rsid w:val="00834D2A"/>
    <w:rsid w:val="00837A5A"/>
    <w:rsid w:val="00843308"/>
    <w:rsid w:val="008444BA"/>
    <w:rsid w:val="00852549"/>
    <w:rsid w:val="00854370"/>
    <w:rsid w:val="00857661"/>
    <w:rsid w:val="00861709"/>
    <w:rsid w:val="008626E7"/>
    <w:rsid w:val="008673F3"/>
    <w:rsid w:val="00870EE7"/>
    <w:rsid w:val="00873E2A"/>
    <w:rsid w:val="00874533"/>
    <w:rsid w:val="00875D65"/>
    <w:rsid w:val="0087627E"/>
    <w:rsid w:val="00876D55"/>
    <w:rsid w:val="00877B26"/>
    <w:rsid w:val="0088188D"/>
    <w:rsid w:val="00881B45"/>
    <w:rsid w:val="00883AF4"/>
    <w:rsid w:val="00883E56"/>
    <w:rsid w:val="008843B6"/>
    <w:rsid w:val="0088625E"/>
    <w:rsid w:val="008863B9"/>
    <w:rsid w:val="00886704"/>
    <w:rsid w:val="0088709C"/>
    <w:rsid w:val="00892A5A"/>
    <w:rsid w:val="008964D9"/>
    <w:rsid w:val="00896EC9"/>
    <w:rsid w:val="008973F2"/>
    <w:rsid w:val="008A0964"/>
    <w:rsid w:val="008A147E"/>
    <w:rsid w:val="008A45A6"/>
    <w:rsid w:val="008A6319"/>
    <w:rsid w:val="008B25C2"/>
    <w:rsid w:val="008C21BE"/>
    <w:rsid w:val="008C3E87"/>
    <w:rsid w:val="008C7E98"/>
    <w:rsid w:val="008D0249"/>
    <w:rsid w:val="008D116D"/>
    <w:rsid w:val="008D25E4"/>
    <w:rsid w:val="008D3CCC"/>
    <w:rsid w:val="008E0CD7"/>
    <w:rsid w:val="008E4461"/>
    <w:rsid w:val="008E7DDD"/>
    <w:rsid w:val="008F16E1"/>
    <w:rsid w:val="008F3789"/>
    <w:rsid w:val="008F3898"/>
    <w:rsid w:val="008F5E85"/>
    <w:rsid w:val="008F62F4"/>
    <w:rsid w:val="008F66EB"/>
    <w:rsid w:val="008F686C"/>
    <w:rsid w:val="00900111"/>
    <w:rsid w:val="00901A5D"/>
    <w:rsid w:val="00902C94"/>
    <w:rsid w:val="009046F3"/>
    <w:rsid w:val="00904E14"/>
    <w:rsid w:val="00905BF5"/>
    <w:rsid w:val="00905EC9"/>
    <w:rsid w:val="0090668B"/>
    <w:rsid w:val="00910B82"/>
    <w:rsid w:val="009148DE"/>
    <w:rsid w:val="00915AA6"/>
    <w:rsid w:val="00920B99"/>
    <w:rsid w:val="0092284F"/>
    <w:rsid w:val="00927A2D"/>
    <w:rsid w:val="00931103"/>
    <w:rsid w:val="00932308"/>
    <w:rsid w:val="00934BF3"/>
    <w:rsid w:val="009416E1"/>
    <w:rsid w:val="0094193E"/>
    <w:rsid w:val="00941E30"/>
    <w:rsid w:val="00947E8D"/>
    <w:rsid w:val="009524E9"/>
    <w:rsid w:val="00954C67"/>
    <w:rsid w:val="00955DAC"/>
    <w:rsid w:val="0096184A"/>
    <w:rsid w:val="00961E57"/>
    <w:rsid w:val="00962C23"/>
    <w:rsid w:val="00963E93"/>
    <w:rsid w:val="00967840"/>
    <w:rsid w:val="00971CCF"/>
    <w:rsid w:val="00972C36"/>
    <w:rsid w:val="00975167"/>
    <w:rsid w:val="00975452"/>
    <w:rsid w:val="009777D9"/>
    <w:rsid w:val="00977F4D"/>
    <w:rsid w:val="00983065"/>
    <w:rsid w:val="00984382"/>
    <w:rsid w:val="00991648"/>
    <w:rsid w:val="00991AD0"/>
    <w:rsid w:val="00991B88"/>
    <w:rsid w:val="00991F87"/>
    <w:rsid w:val="009943D7"/>
    <w:rsid w:val="0099546E"/>
    <w:rsid w:val="00996060"/>
    <w:rsid w:val="009A2601"/>
    <w:rsid w:val="009A2B00"/>
    <w:rsid w:val="009A2E79"/>
    <w:rsid w:val="009A4C1B"/>
    <w:rsid w:val="009A4CD1"/>
    <w:rsid w:val="009A5753"/>
    <w:rsid w:val="009A579D"/>
    <w:rsid w:val="009B1E04"/>
    <w:rsid w:val="009B352D"/>
    <w:rsid w:val="009B52C6"/>
    <w:rsid w:val="009C2347"/>
    <w:rsid w:val="009C47CB"/>
    <w:rsid w:val="009C7A36"/>
    <w:rsid w:val="009C7B12"/>
    <w:rsid w:val="009D0977"/>
    <w:rsid w:val="009D3682"/>
    <w:rsid w:val="009D4D3E"/>
    <w:rsid w:val="009D6191"/>
    <w:rsid w:val="009D6DD4"/>
    <w:rsid w:val="009E0275"/>
    <w:rsid w:val="009E2BA6"/>
    <w:rsid w:val="009E3297"/>
    <w:rsid w:val="009E4AEF"/>
    <w:rsid w:val="009F0515"/>
    <w:rsid w:val="009F06B9"/>
    <w:rsid w:val="009F0970"/>
    <w:rsid w:val="009F1678"/>
    <w:rsid w:val="009F2689"/>
    <w:rsid w:val="009F2A79"/>
    <w:rsid w:val="009F33D9"/>
    <w:rsid w:val="009F3F27"/>
    <w:rsid w:val="009F4407"/>
    <w:rsid w:val="009F734F"/>
    <w:rsid w:val="00A00527"/>
    <w:rsid w:val="00A03A18"/>
    <w:rsid w:val="00A03BEE"/>
    <w:rsid w:val="00A04C4E"/>
    <w:rsid w:val="00A05F2A"/>
    <w:rsid w:val="00A10289"/>
    <w:rsid w:val="00A116E4"/>
    <w:rsid w:val="00A11BA1"/>
    <w:rsid w:val="00A12111"/>
    <w:rsid w:val="00A12836"/>
    <w:rsid w:val="00A12B78"/>
    <w:rsid w:val="00A141ED"/>
    <w:rsid w:val="00A15A1A"/>
    <w:rsid w:val="00A15F48"/>
    <w:rsid w:val="00A202DA"/>
    <w:rsid w:val="00A206BF"/>
    <w:rsid w:val="00A22E56"/>
    <w:rsid w:val="00A232D0"/>
    <w:rsid w:val="00A2376D"/>
    <w:rsid w:val="00A2413E"/>
    <w:rsid w:val="00A246B6"/>
    <w:rsid w:val="00A264C2"/>
    <w:rsid w:val="00A26A6C"/>
    <w:rsid w:val="00A304D8"/>
    <w:rsid w:val="00A34644"/>
    <w:rsid w:val="00A3640F"/>
    <w:rsid w:val="00A405A7"/>
    <w:rsid w:val="00A40CD7"/>
    <w:rsid w:val="00A4102A"/>
    <w:rsid w:val="00A41725"/>
    <w:rsid w:val="00A456C0"/>
    <w:rsid w:val="00A46A69"/>
    <w:rsid w:val="00A4709F"/>
    <w:rsid w:val="00A47E70"/>
    <w:rsid w:val="00A50CF0"/>
    <w:rsid w:val="00A50F17"/>
    <w:rsid w:val="00A51A03"/>
    <w:rsid w:val="00A51D55"/>
    <w:rsid w:val="00A53554"/>
    <w:rsid w:val="00A60B80"/>
    <w:rsid w:val="00A612A5"/>
    <w:rsid w:val="00A638E6"/>
    <w:rsid w:val="00A65BE8"/>
    <w:rsid w:val="00A66119"/>
    <w:rsid w:val="00A672C4"/>
    <w:rsid w:val="00A729B2"/>
    <w:rsid w:val="00A72AD8"/>
    <w:rsid w:val="00A73580"/>
    <w:rsid w:val="00A737A1"/>
    <w:rsid w:val="00A75311"/>
    <w:rsid w:val="00A7671C"/>
    <w:rsid w:val="00A771B9"/>
    <w:rsid w:val="00A80B3E"/>
    <w:rsid w:val="00A8218B"/>
    <w:rsid w:val="00A85715"/>
    <w:rsid w:val="00A85A5D"/>
    <w:rsid w:val="00A865A0"/>
    <w:rsid w:val="00A9087C"/>
    <w:rsid w:val="00A9217E"/>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C1713"/>
    <w:rsid w:val="00AC1722"/>
    <w:rsid w:val="00AC5820"/>
    <w:rsid w:val="00AD1CD8"/>
    <w:rsid w:val="00AD2087"/>
    <w:rsid w:val="00AD2647"/>
    <w:rsid w:val="00AD2735"/>
    <w:rsid w:val="00AD2830"/>
    <w:rsid w:val="00AE3FB5"/>
    <w:rsid w:val="00AE7B0B"/>
    <w:rsid w:val="00AF1679"/>
    <w:rsid w:val="00AF2BE8"/>
    <w:rsid w:val="00AF386B"/>
    <w:rsid w:val="00AF5B76"/>
    <w:rsid w:val="00B04A55"/>
    <w:rsid w:val="00B06EC0"/>
    <w:rsid w:val="00B10A77"/>
    <w:rsid w:val="00B12A33"/>
    <w:rsid w:val="00B12EC7"/>
    <w:rsid w:val="00B14A94"/>
    <w:rsid w:val="00B15350"/>
    <w:rsid w:val="00B161AA"/>
    <w:rsid w:val="00B168C5"/>
    <w:rsid w:val="00B17462"/>
    <w:rsid w:val="00B20A08"/>
    <w:rsid w:val="00B21D39"/>
    <w:rsid w:val="00B22988"/>
    <w:rsid w:val="00B258BB"/>
    <w:rsid w:val="00B30C9A"/>
    <w:rsid w:val="00B30EFD"/>
    <w:rsid w:val="00B32279"/>
    <w:rsid w:val="00B34513"/>
    <w:rsid w:val="00B355C2"/>
    <w:rsid w:val="00B368D4"/>
    <w:rsid w:val="00B3693E"/>
    <w:rsid w:val="00B4008D"/>
    <w:rsid w:val="00B41613"/>
    <w:rsid w:val="00B43992"/>
    <w:rsid w:val="00B43CFD"/>
    <w:rsid w:val="00B444EC"/>
    <w:rsid w:val="00B474B4"/>
    <w:rsid w:val="00B51F1D"/>
    <w:rsid w:val="00B53561"/>
    <w:rsid w:val="00B55F41"/>
    <w:rsid w:val="00B60BAB"/>
    <w:rsid w:val="00B61E58"/>
    <w:rsid w:val="00B63115"/>
    <w:rsid w:val="00B645A5"/>
    <w:rsid w:val="00B64DB5"/>
    <w:rsid w:val="00B65EA5"/>
    <w:rsid w:val="00B6602B"/>
    <w:rsid w:val="00B67B97"/>
    <w:rsid w:val="00B70521"/>
    <w:rsid w:val="00B7066B"/>
    <w:rsid w:val="00B71F06"/>
    <w:rsid w:val="00B759C5"/>
    <w:rsid w:val="00B759E0"/>
    <w:rsid w:val="00B77A89"/>
    <w:rsid w:val="00B77EBF"/>
    <w:rsid w:val="00B800CF"/>
    <w:rsid w:val="00B8222B"/>
    <w:rsid w:val="00B86257"/>
    <w:rsid w:val="00B8638B"/>
    <w:rsid w:val="00B87A16"/>
    <w:rsid w:val="00B87E68"/>
    <w:rsid w:val="00B90229"/>
    <w:rsid w:val="00B90B7B"/>
    <w:rsid w:val="00B91047"/>
    <w:rsid w:val="00B92CB3"/>
    <w:rsid w:val="00B968C8"/>
    <w:rsid w:val="00BA0AEB"/>
    <w:rsid w:val="00BA1352"/>
    <w:rsid w:val="00BA1930"/>
    <w:rsid w:val="00BA2BBF"/>
    <w:rsid w:val="00BA3EC5"/>
    <w:rsid w:val="00BA422F"/>
    <w:rsid w:val="00BA51D9"/>
    <w:rsid w:val="00BA5C0E"/>
    <w:rsid w:val="00BA72D2"/>
    <w:rsid w:val="00BA77EA"/>
    <w:rsid w:val="00BB1ACE"/>
    <w:rsid w:val="00BB3148"/>
    <w:rsid w:val="00BB5DFC"/>
    <w:rsid w:val="00BC2BA9"/>
    <w:rsid w:val="00BC3A64"/>
    <w:rsid w:val="00BC3C06"/>
    <w:rsid w:val="00BC60EE"/>
    <w:rsid w:val="00BC7912"/>
    <w:rsid w:val="00BD279D"/>
    <w:rsid w:val="00BD6BB8"/>
    <w:rsid w:val="00BD6E19"/>
    <w:rsid w:val="00BE7F7C"/>
    <w:rsid w:val="00BF39F7"/>
    <w:rsid w:val="00BF42F6"/>
    <w:rsid w:val="00BF5490"/>
    <w:rsid w:val="00BF6C07"/>
    <w:rsid w:val="00BF770A"/>
    <w:rsid w:val="00C0015A"/>
    <w:rsid w:val="00C01840"/>
    <w:rsid w:val="00C02A12"/>
    <w:rsid w:val="00C035AD"/>
    <w:rsid w:val="00C041EC"/>
    <w:rsid w:val="00C051DF"/>
    <w:rsid w:val="00C05C0D"/>
    <w:rsid w:val="00C10238"/>
    <w:rsid w:val="00C1123E"/>
    <w:rsid w:val="00C146E9"/>
    <w:rsid w:val="00C150A1"/>
    <w:rsid w:val="00C1673D"/>
    <w:rsid w:val="00C219DE"/>
    <w:rsid w:val="00C220E6"/>
    <w:rsid w:val="00C22B46"/>
    <w:rsid w:val="00C23E63"/>
    <w:rsid w:val="00C25051"/>
    <w:rsid w:val="00C26972"/>
    <w:rsid w:val="00C31262"/>
    <w:rsid w:val="00C33527"/>
    <w:rsid w:val="00C34A05"/>
    <w:rsid w:val="00C369D3"/>
    <w:rsid w:val="00C426BF"/>
    <w:rsid w:val="00C464AD"/>
    <w:rsid w:val="00C469AF"/>
    <w:rsid w:val="00C46A8B"/>
    <w:rsid w:val="00C475A5"/>
    <w:rsid w:val="00C47DA2"/>
    <w:rsid w:val="00C502AD"/>
    <w:rsid w:val="00C544CF"/>
    <w:rsid w:val="00C560F7"/>
    <w:rsid w:val="00C56636"/>
    <w:rsid w:val="00C6002D"/>
    <w:rsid w:val="00C64467"/>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A00D7"/>
    <w:rsid w:val="00CA1CEF"/>
    <w:rsid w:val="00CA558D"/>
    <w:rsid w:val="00CA7550"/>
    <w:rsid w:val="00CB0D5E"/>
    <w:rsid w:val="00CB3238"/>
    <w:rsid w:val="00CB46FA"/>
    <w:rsid w:val="00CB47A2"/>
    <w:rsid w:val="00CC0735"/>
    <w:rsid w:val="00CC4B43"/>
    <w:rsid w:val="00CC5026"/>
    <w:rsid w:val="00CC68D0"/>
    <w:rsid w:val="00CC6BD2"/>
    <w:rsid w:val="00CD033E"/>
    <w:rsid w:val="00CD0F05"/>
    <w:rsid w:val="00CD14C2"/>
    <w:rsid w:val="00CD4A0D"/>
    <w:rsid w:val="00CD6483"/>
    <w:rsid w:val="00CD6931"/>
    <w:rsid w:val="00CD6A13"/>
    <w:rsid w:val="00CE3836"/>
    <w:rsid w:val="00CE7C3A"/>
    <w:rsid w:val="00CF1BA4"/>
    <w:rsid w:val="00CF4210"/>
    <w:rsid w:val="00CF48BF"/>
    <w:rsid w:val="00D00923"/>
    <w:rsid w:val="00D02C64"/>
    <w:rsid w:val="00D03F9A"/>
    <w:rsid w:val="00D058DE"/>
    <w:rsid w:val="00D06D51"/>
    <w:rsid w:val="00D12C14"/>
    <w:rsid w:val="00D13425"/>
    <w:rsid w:val="00D13598"/>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6E9F"/>
    <w:rsid w:val="00D40A47"/>
    <w:rsid w:val="00D40B24"/>
    <w:rsid w:val="00D4655E"/>
    <w:rsid w:val="00D46778"/>
    <w:rsid w:val="00D470F2"/>
    <w:rsid w:val="00D476D4"/>
    <w:rsid w:val="00D50255"/>
    <w:rsid w:val="00D52E99"/>
    <w:rsid w:val="00D5535F"/>
    <w:rsid w:val="00D555AC"/>
    <w:rsid w:val="00D556AA"/>
    <w:rsid w:val="00D5767F"/>
    <w:rsid w:val="00D57B21"/>
    <w:rsid w:val="00D57F3E"/>
    <w:rsid w:val="00D61D51"/>
    <w:rsid w:val="00D63F56"/>
    <w:rsid w:val="00D66520"/>
    <w:rsid w:val="00D67A20"/>
    <w:rsid w:val="00D70DD8"/>
    <w:rsid w:val="00D72990"/>
    <w:rsid w:val="00D730FB"/>
    <w:rsid w:val="00D73935"/>
    <w:rsid w:val="00D73E80"/>
    <w:rsid w:val="00D758BB"/>
    <w:rsid w:val="00D7620D"/>
    <w:rsid w:val="00D800FD"/>
    <w:rsid w:val="00D8470F"/>
    <w:rsid w:val="00D84AE9"/>
    <w:rsid w:val="00D86F1D"/>
    <w:rsid w:val="00D90D35"/>
    <w:rsid w:val="00D96903"/>
    <w:rsid w:val="00D97015"/>
    <w:rsid w:val="00DA0AA8"/>
    <w:rsid w:val="00DA3356"/>
    <w:rsid w:val="00DA3612"/>
    <w:rsid w:val="00DA40EB"/>
    <w:rsid w:val="00DA4458"/>
    <w:rsid w:val="00DA4D4C"/>
    <w:rsid w:val="00DA6A68"/>
    <w:rsid w:val="00DA7257"/>
    <w:rsid w:val="00DB01DA"/>
    <w:rsid w:val="00DB04FB"/>
    <w:rsid w:val="00DB112B"/>
    <w:rsid w:val="00DB3540"/>
    <w:rsid w:val="00DB4C5F"/>
    <w:rsid w:val="00DB50AB"/>
    <w:rsid w:val="00DB58DD"/>
    <w:rsid w:val="00DB65E0"/>
    <w:rsid w:val="00DC5C05"/>
    <w:rsid w:val="00DC687A"/>
    <w:rsid w:val="00DC73CD"/>
    <w:rsid w:val="00DD1EEF"/>
    <w:rsid w:val="00DD2F94"/>
    <w:rsid w:val="00DD34A8"/>
    <w:rsid w:val="00DE33E2"/>
    <w:rsid w:val="00DE34CF"/>
    <w:rsid w:val="00DE4523"/>
    <w:rsid w:val="00DE6569"/>
    <w:rsid w:val="00DE7EAE"/>
    <w:rsid w:val="00E0185F"/>
    <w:rsid w:val="00E04481"/>
    <w:rsid w:val="00E04D5E"/>
    <w:rsid w:val="00E10305"/>
    <w:rsid w:val="00E13F3D"/>
    <w:rsid w:val="00E163EA"/>
    <w:rsid w:val="00E1693C"/>
    <w:rsid w:val="00E204D8"/>
    <w:rsid w:val="00E279E4"/>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52E4"/>
    <w:rsid w:val="00E61E4C"/>
    <w:rsid w:val="00E62130"/>
    <w:rsid w:val="00E62EE1"/>
    <w:rsid w:val="00E641BF"/>
    <w:rsid w:val="00E65D77"/>
    <w:rsid w:val="00E65F9F"/>
    <w:rsid w:val="00E66BA6"/>
    <w:rsid w:val="00E675B2"/>
    <w:rsid w:val="00E72487"/>
    <w:rsid w:val="00E7489A"/>
    <w:rsid w:val="00E74C13"/>
    <w:rsid w:val="00E7666D"/>
    <w:rsid w:val="00E9021D"/>
    <w:rsid w:val="00E9035A"/>
    <w:rsid w:val="00E90CC5"/>
    <w:rsid w:val="00E91CAC"/>
    <w:rsid w:val="00E925AE"/>
    <w:rsid w:val="00E92C9B"/>
    <w:rsid w:val="00E92F34"/>
    <w:rsid w:val="00E93C32"/>
    <w:rsid w:val="00E93FCD"/>
    <w:rsid w:val="00E967B2"/>
    <w:rsid w:val="00E96B23"/>
    <w:rsid w:val="00E9727E"/>
    <w:rsid w:val="00EA0214"/>
    <w:rsid w:val="00EA023C"/>
    <w:rsid w:val="00EA455E"/>
    <w:rsid w:val="00EA6482"/>
    <w:rsid w:val="00EA6EDA"/>
    <w:rsid w:val="00EA7063"/>
    <w:rsid w:val="00EB09B7"/>
    <w:rsid w:val="00EB3722"/>
    <w:rsid w:val="00EB3BDC"/>
    <w:rsid w:val="00EB4599"/>
    <w:rsid w:val="00EB6075"/>
    <w:rsid w:val="00EB76A4"/>
    <w:rsid w:val="00EC02EC"/>
    <w:rsid w:val="00EC0987"/>
    <w:rsid w:val="00EC0F6F"/>
    <w:rsid w:val="00EC11BF"/>
    <w:rsid w:val="00EC3172"/>
    <w:rsid w:val="00EC377E"/>
    <w:rsid w:val="00EC781D"/>
    <w:rsid w:val="00EC7F58"/>
    <w:rsid w:val="00ED026D"/>
    <w:rsid w:val="00ED1922"/>
    <w:rsid w:val="00ED28DB"/>
    <w:rsid w:val="00ED3F44"/>
    <w:rsid w:val="00ED5721"/>
    <w:rsid w:val="00EE4668"/>
    <w:rsid w:val="00EE6D34"/>
    <w:rsid w:val="00EE7D7C"/>
    <w:rsid w:val="00EF00A4"/>
    <w:rsid w:val="00EF4309"/>
    <w:rsid w:val="00EF5C10"/>
    <w:rsid w:val="00EF7622"/>
    <w:rsid w:val="00F04807"/>
    <w:rsid w:val="00F108B1"/>
    <w:rsid w:val="00F12E43"/>
    <w:rsid w:val="00F1404C"/>
    <w:rsid w:val="00F144A6"/>
    <w:rsid w:val="00F165D0"/>
    <w:rsid w:val="00F17CB4"/>
    <w:rsid w:val="00F21D69"/>
    <w:rsid w:val="00F22D64"/>
    <w:rsid w:val="00F25A07"/>
    <w:rsid w:val="00F25D98"/>
    <w:rsid w:val="00F27276"/>
    <w:rsid w:val="00F300FB"/>
    <w:rsid w:val="00F42475"/>
    <w:rsid w:val="00F426F8"/>
    <w:rsid w:val="00F43916"/>
    <w:rsid w:val="00F43E34"/>
    <w:rsid w:val="00F45B73"/>
    <w:rsid w:val="00F506E4"/>
    <w:rsid w:val="00F51458"/>
    <w:rsid w:val="00F53786"/>
    <w:rsid w:val="00F56607"/>
    <w:rsid w:val="00F56B96"/>
    <w:rsid w:val="00F576E7"/>
    <w:rsid w:val="00F57E99"/>
    <w:rsid w:val="00F60A14"/>
    <w:rsid w:val="00F6272D"/>
    <w:rsid w:val="00F632D5"/>
    <w:rsid w:val="00F654B2"/>
    <w:rsid w:val="00F667AF"/>
    <w:rsid w:val="00F66BBA"/>
    <w:rsid w:val="00F712D8"/>
    <w:rsid w:val="00F804CE"/>
    <w:rsid w:val="00F80CED"/>
    <w:rsid w:val="00F90028"/>
    <w:rsid w:val="00F91E2A"/>
    <w:rsid w:val="00F928A5"/>
    <w:rsid w:val="00F92D12"/>
    <w:rsid w:val="00F93460"/>
    <w:rsid w:val="00F93782"/>
    <w:rsid w:val="00FA0B34"/>
    <w:rsid w:val="00FA1C5D"/>
    <w:rsid w:val="00FA2C8B"/>
    <w:rsid w:val="00FA301F"/>
    <w:rsid w:val="00FA5570"/>
    <w:rsid w:val="00FB0785"/>
    <w:rsid w:val="00FB08CD"/>
    <w:rsid w:val="00FB279D"/>
    <w:rsid w:val="00FB3627"/>
    <w:rsid w:val="00FB5AEB"/>
    <w:rsid w:val="00FB6386"/>
    <w:rsid w:val="00FB6B69"/>
    <w:rsid w:val="00FB7E92"/>
    <w:rsid w:val="00FC1CA3"/>
    <w:rsid w:val="00FC4CF1"/>
    <w:rsid w:val="00FC7DA4"/>
    <w:rsid w:val="00FD1E83"/>
    <w:rsid w:val="00FE0085"/>
    <w:rsid w:val="00FE008C"/>
    <w:rsid w:val="00FE070A"/>
    <w:rsid w:val="00FE2860"/>
    <w:rsid w:val="00FE6462"/>
    <w:rsid w:val="00FE6C10"/>
    <w:rsid w:val="00FF1E83"/>
    <w:rsid w:val="00FF31DA"/>
    <w:rsid w:val="00FF354F"/>
    <w:rsid w:val="00FF4A46"/>
    <w:rsid w:val="00FF5038"/>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37</Pages>
  <Words>10465</Words>
  <Characters>57558</Characters>
  <Application>Microsoft Office Word</Application>
  <DocSecurity>0</DocSecurity>
  <Lines>479</Lines>
  <Paragraphs>135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91</cp:revision>
  <cp:lastPrinted>1899-12-31T23:00:00Z</cp:lastPrinted>
  <dcterms:created xsi:type="dcterms:W3CDTF">2023-08-10T17:53:00Z</dcterms:created>
  <dcterms:modified xsi:type="dcterms:W3CDTF">2023-08-11T15:00:00Z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